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09325472" w:rsidR="00AB4E92" w:rsidRPr="00172D3D"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8e </w:t>
      </w:r>
      <w:r>
        <w:rPr>
          <w:rFonts w:ascii="Arial" w:eastAsia="MS Mincho" w:hAnsi="Arial" w:cs="Arial"/>
          <w:b/>
          <w:sz w:val="24"/>
          <w:szCs w:val="24"/>
          <w:lang w:eastAsia="ja-JP"/>
        </w:rPr>
        <w:tab/>
        <w:t>S1-22</w:t>
      </w:r>
      <w:r w:rsidR="007441F5">
        <w:rPr>
          <w:rFonts w:ascii="Arial" w:eastAsia="MS Mincho" w:hAnsi="Arial" w:cs="Arial"/>
          <w:b/>
          <w:sz w:val="24"/>
          <w:szCs w:val="24"/>
          <w:lang w:eastAsia="ja-JP"/>
        </w:rPr>
        <w:t>1070</w:t>
      </w:r>
      <w:r w:rsidR="004137AE">
        <w:rPr>
          <w:rFonts w:ascii="Arial" w:eastAsia="MS Mincho" w:hAnsi="Arial" w:cs="Arial"/>
          <w:b/>
          <w:sz w:val="24"/>
          <w:szCs w:val="24"/>
          <w:lang w:eastAsia="ja-JP"/>
        </w:rPr>
        <w:t>r</w:t>
      </w:r>
      <w:r w:rsidR="006C363A">
        <w:rPr>
          <w:rFonts w:ascii="Arial" w:eastAsia="MS Mincho" w:hAnsi="Arial" w:cs="Arial"/>
          <w:b/>
          <w:sz w:val="24"/>
          <w:szCs w:val="24"/>
          <w:lang w:eastAsia="ja-JP"/>
        </w:rPr>
        <w:t>3</w:t>
      </w:r>
    </w:p>
    <w:p w14:paraId="1E2A8CB4" w14:textId="4066250C" w:rsidR="00AB4E92" w:rsidRPr="00172D3D" w:rsidRDefault="00AB4E92" w:rsidP="00AB4E92">
      <w:pPr>
        <w:pBdr>
          <w:bottom w:val="single" w:sz="4" w:space="1" w:color="auto"/>
        </w:pBdr>
        <w:tabs>
          <w:tab w:val="right" w:pos="9214"/>
        </w:tabs>
        <w:rPr>
          <w:rFonts w:ascii="Arial" w:hAnsi="Arial" w:cs="Arial"/>
          <w:b/>
        </w:rPr>
      </w:pPr>
      <w:r>
        <w:rPr>
          <w:rFonts w:ascii="Arial" w:eastAsia="MS Mincho" w:hAnsi="Arial" w:cs="Arial"/>
          <w:b/>
          <w:sz w:val="24"/>
          <w:szCs w:val="24"/>
          <w:lang w:eastAsia="ja-JP"/>
        </w:rPr>
        <w:t>Electronic Meeting, 9 – 19 May, 2022</w:t>
      </w:r>
      <w:r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4E92" w14:paraId="6A228FF6" w14:textId="77777777" w:rsidTr="00223EF4">
        <w:tc>
          <w:tcPr>
            <w:tcW w:w="9641" w:type="dxa"/>
            <w:gridSpan w:val="9"/>
            <w:tcBorders>
              <w:top w:val="single" w:sz="4" w:space="0" w:color="auto"/>
              <w:left w:val="single" w:sz="4" w:space="0" w:color="auto"/>
              <w:right w:val="single" w:sz="4" w:space="0" w:color="auto"/>
            </w:tcBorders>
          </w:tcPr>
          <w:p w14:paraId="6164912F" w14:textId="77777777" w:rsidR="00AB4E92" w:rsidRDefault="00AB4E92" w:rsidP="00223EF4">
            <w:pPr>
              <w:pStyle w:val="CRCoverPage"/>
              <w:spacing w:after="0"/>
              <w:jc w:val="right"/>
              <w:rPr>
                <w:i/>
              </w:rPr>
            </w:pPr>
            <w:r>
              <w:rPr>
                <w:i/>
                <w:sz w:val="14"/>
              </w:rPr>
              <w:t>CR-Form-v12.1</w:t>
            </w:r>
          </w:p>
        </w:tc>
      </w:tr>
      <w:tr w:rsidR="00AB4E92" w14:paraId="6D221E71" w14:textId="77777777" w:rsidTr="00223EF4">
        <w:tc>
          <w:tcPr>
            <w:tcW w:w="9641" w:type="dxa"/>
            <w:gridSpan w:val="9"/>
            <w:tcBorders>
              <w:left w:val="single" w:sz="4" w:space="0" w:color="auto"/>
              <w:right w:val="single" w:sz="4" w:space="0" w:color="auto"/>
            </w:tcBorders>
          </w:tcPr>
          <w:p w14:paraId="4AF9D30B" w14:textId="77777777" w:rsidR="00AB4E92" w:rsidRDefault="00AB4E92" w:rsidP="00223EF4">
            <w:pPr>
              <w:pStyle w:val="CRCoverPage"/>
              <w:spacing w:after="0"/>
              <w:jc w:val="center"/>
            </w:pPr>
            <w:r>
              <w:rPr>
                <w:b/>
                <w:sz w:val="32"/>
              </w:rPr>
              <w:t>CHANGE REQUEST</w:t>
            </w:r>
          </w:p>
        </w:tc>
      </w:tr>
      <w:tr w:rsidR="00AB4E92" w14:paraId="252CB54B" w14:textId="77777777" w:rsidTr="00223EF4">
        <w:tc>
          <w:tcPr>
            <w:tcW w:w="9641" w:type="dxa"/>
            <w:gridSpan w:val="9"/>
            <w:tcBorders>
              <w:left w:val="single" w:sz="4" w:space="0" w:color="auto"/>
              <w:right w:val="single" w:sz="4" w:space="0" w:color="auto"/>
            </w:tcBorders>
          </w:tcPr>
          <w:p w14:paraId="50F6BFE6" w14:textId="77777777" w:rsidR="00AB4E92" w:rsidRDefault="00AB4E92" w:rsidP="00223EF4">
            <w:pPr>
              <w:pStyle w:val="CRCoverPage"/>
              <w:spacing w:after="0"/>
              <w:rPr>
                <w:sz w:val="8"/>
                <w:szCs w:val="8"/>
              </w:rPr>
            </w:pPr>
          </w:p>
        </w:tc>
      </w:tr>
      <w:tr w:rsidR="00AB4E92" w14:paraId="3DD70213" w14:textId="77777777" w:rsidTr="00223EF4">
        <w:tc>
          <w:tcPr>
            <w:tcW w:w="142" w:type="dxa"/>
            <w:tcBorders>
              <w:left w:val="single" w:sz="4" w:space="0" w:color="auto"/>
            </w:tcBorders>
          </w:tcPr>
          <w:p w14:paraId="3F33D6D0" w14:textId="77777777" w:rsidR="00AB4E92" w:rsidRDefault="00AB4E92" w:rsidP="00223EF4">
            <w:pPr>
              <w:pStyle w:val="CRCoverPage"/>
              <w:spacing w:after="0"/>
              <w:jc w:val="right"/>
            </w:pPr>
          </w:p>
        </w:tc>
        <w:tc>
          <w:tcPr>
            <w:tcW w:w="1559" w:type="dxa"/>
            <w:shd w:val="pct30" w:color="FFFF00" w:fill="auto"/>
          </w:tcPr>
          <w:p w14:paraId="42C4B7DD" w14:textId="29A82330" w:rsidR="00AB4E92" w:rsidRDefault="00AB4E92" w:rsidP="00223EF4">
            <w:pPr>
              <w:pStyle w:val="CRCoverPage"/>
              <w:spacing w:after="0"/>
              <w:jc w:val="right"/>
              <w:rPr>
                <w:b/>
                <w:sz w:val="28"/>
              </w:rPr>
            </w:pPr>
            <w:r>
              <w:rPr>
                <w:b/>
                <w:sz w:val="28"/>
              </w:rPr>
              <w:t>22.874</w:t>
            </w:r>
          </w:p>
        </w:tc>
        <w:tc>
          <w:tcPr>
            <w:tcW w:w="709" w:type="dxa"/>
          </w:tcPr>
          <w:p w14:paraId="0FCE6C02" w14:textId="77777777" w:rsidR="00AB4E92" w:rsidRDefault="00AB4E92" w:rsidP="00223EF4">
            <w:pPr>
              <w:pStyle w:val="CRCoverPage"/>
              <w:spacing w:after="0"/>
              <w:jc w:val="center"/>
            </w:pPr>
            <w:r>
              <w:rPr>
                <w:b/>
                <w:sz w:val="28"/>
              </w:rPr>
              <w:t>CR</w:t>
            </w:r>
          </w:p>
        </w:tc>
        <w:tc>
          <w:tcPr>
            <w:tcW w:w="1276" w:type="dxa"/>
            <w:shd w:val="pct30" w:color="FFFF00" w:fill="auto"/>
          </w:tcPr>
          <w:p w14:paraId="7D125094" w14:textId="108A960C" w:rsidR="00AB4E92" w:rsidRDefault="007441F5" w:rsidP="007441F5">
            <w:pPr>
              <w:pStyle w:val="CRCoverPage"/>
              <w:spacing w:after="0"/>
              <w:jc w:val="center"/>
            </w:pPr>
            <w:r w:rsidRPr="007441F5">
              <w:rPr>
                <w:b/>
                <w:sz w:val="28"/>
              </w:rPr>
              <w:t>0009</w:t>
            </w:r>
          </w:p>
        </w:tc>
        <w:tc>
          <w:tcPr>
            <w:tcW w:w="709" w:type="dxa"/>
          </w:tcPr>
          <w:p w14:paraId="42AA4563" w14:textId="77777777" w:rsidR="00AB4E92" w:rsidRDefault="00AB4E92" w:rsidP="00223EF4">
            <w:pPr>
              <w:pStyle w:val="CRCoverPage"/>
              <w:tabs>
                <w:tab w:val="right" w:pos="625"/>
              </w:tabs>
              <w:spacing w:after="0"/>
              <w:jc w:val="center"/>
            </w:pPr>
            <w:r>
              <w:rPr>
                <w:b/>
                <w:bCs/>
                <w:sz w:val="28"/>
              </w:rPr>
              <w:t>rev</w:t>
            </w:r>
          </w:p>
        </w:tc>
        <w:tc>
          <w:tcPr>
            <w:tcW w:w="992" w:type="dxa"/>
            <w:shd w:val="pct30" w:color="FFFF00" w:fill="auto"/>
          </w:tcPr>
          <w:p w14:paraId="1934B81D" w14:textId="77777777" w:rsidR="00AB4E92" w:rsidRDefault="00AB4E92" w:rsidP="00223EF4">
            <w:pPr>
              <w:pStyle w:val="CRCoverPage"/>
              <w:spacing w:after="0"/>
              <w:ind w:right="420"/>
              <w:jc w:val="right"/>
              <w:rPr>
                <w:b/>
              </w:rPr>
            </w:pPr>
            <w:r w:rsidRPr="00636311">
              <w:rPr>
                <w:b/>
                <w:sz w:val="28"/>
              </w:rPr>
              <w:t>-</w:t>
            </w:r>
          </w:p>
        </w:tc>
        <w:tc>
          <w:tcPr>
            <w:tcW w:w="2410" w:type="dxa"/>
          </w:tcPr>
          <w:p w14:paraId="1687FF83" w14:textId="77777777" w:rsidR="00AB4E92" w:rsidRDefault="00AB4E92" w:rsidP="00223EF4">
            <w:pPr>
              <w:pStyle w:val="CRCoverPage"/>
              <w:tabs>
                <w:tab w:val="right" w:pos="1825"/>
              </w:tabs>
              <w:spacing w:after="0"/>
              <w:jc w:val="center"/>
            </w:pPr>
            <w:r>
              <w:rPr>
                <w:b/>
                <w:sz w:val="28"/>
                <w:szCs w:val="28"/>
              </w:rPr>
              <w:t>Current version:</w:t>
            </w:r>
          </w:p>
        </w:tc>
        <w:tc>
          <w:tcPr>
            <w:tcW w:w="1701" w:type="dxa"/>
            <w:shd w:val="pct30" w:color="FFFF00" w:fill="auto"/>
          </w:tcPr>
          <w:p w14:paraId="7A62094C" w14:textId="2464A0EC" w:rsidR="00AB4E92" w:rsidRDefault="00AB4E92" w:rsidP="00223EF4">
            <w:pPr>
              <w:pStyle w:val="CRCoverPage"/>
              <w:spacing w:after="0"/>
              <w:jc w:val="center"/>
              <w:rPr>
                <w:sz w:val="28"/>
              </w:rPr>
            </w:pPr>
            <w:r>
              <w:rPr>
                <w:b/>
                <w:sz w:val="28"/>
              </w:rPr>
              <w:t>18.2.0</w:t>
            </w:r>
          </w:p>
        </w:tc>
        <w:tc>
          <w:tcPr>
            <w:tcW w:w="143" w:type="dxa"/>
            <w:tcBorders>
              <w:right w:val="single" w:sz="4" w:space="0" w:color="auto"/>
            </w:tcBorders>
          </w:tcPr>
          <w:p w14:paraId="1E0B981B" w14:textId="77777777" w:rsidR="00AB4E92" w:rsidRDefault="00AB4E92" w:rsidP="00223EF4">
            <w:pPr>
              <w:pStyle w:val="CRCoverPage"/>
              <w:spacing w:after="0"/>
            </w:pPr>
          </w:p>
        </w:tc>
      </w:tr>
      <w:tr w:rsidR="00AB4E92" w14:paraId="0C402A73" w14:textId="77777777" w:rsidTr="00223EF4">
        <w:tc>
          <w:tcPr>
            <w:tcW w:w="9641" w:type="dxa"/>
            <w:gridSpan w:val="9"/>
            <w:tcBorders>
              <w:left w:val="single" w:sz="4" w:space="0" w:color="auto"/>
              <w:right w:val="single" w:sz="4" w:space="0" w:color="auto"/>
            </w:tcBorders>
          </w:tcPr>
          <w:p w14:paraId="7C776A91" w14:textId="77777777" w:rsidR="00AB4E92" w:rsidRDefault="00AB4E92" w:rsidP="00223EF4">
            <w:pPr>
              <w:pStyle w:val="CRCoverPage"/>
              <w:spacing w:after="0"/>
            </w:pPr>
          </w:p>
        </w:tc>
      </w:tr>
      <w:tr w:rsidR="00AB4E92" w14:paraId="3A6E954D" w14:textId="77777777" w:rsidTr="00223EF4">
        <w:tc>
          <w:tcPr>
            <w:tcW w:w="9641" w:type="dxa"/>
            <w:gridSpan w:val="9"/>
            <w:tcBorders>
              <w:top w:val="single" w:sz="4" w:space="0" w:color="auto"/>
            </w:tcBorders>
          </w:tcPr>
          <w:p w14:paraId="14A9354D" w14:textId="77777777" w:rsidR="00AB4E92" w:rsidRDefault="00AB4E92" w:rsidP="00223EF4">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AB4E92" w14:paraId="42A1E4D2" w14:textId="77777777" w:rsidTr="00223EF4">
        <w:tc>
          <w:tcPr>
            <w:tcW w:w="9641" w:type="dxa"/>
            <w:gridSpan w:val="9"/>
          </w:tcPr>
          <w:p w14:paraId="3F628C01" w14:textId="77777777" w:rsidR="00AB4E92" w:rsidRDefault="00AB4E92" w:rsidP="00223EF4">
            <w:pPr>
              <w:pStyle w:val="CRCoverPage"/>
              <w:spacing w:after="0"/>
              <w:rPr>
                <w:sz w:val="8"/>
                <w:szCs w:val="8"/>
              </w:rPr>
            </w:pPr>
          </w:p>
        </w:tc>
      </w:tr>
    </w:tbl>
    <w:p w14:paraId="57D419B0" w14:textId="77777777" w:rsidR="00AB4E92" w:rsidRDefault="00AB4E92" w:rsidP="00AB4E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4E92" w14:paraId="381C2AFD" w14:textId="77777777" w:rsidTr="00223EF4">
        <w:tc>
          <w:tcPr>
            <w:tcW w:w="2835" w:type="dxa"/>
          </w:tcPr>
          <w:p w14:paraId="7EEA6720" w14:textId="77777777" w:rsidR="00AB4E92" w:rsidRDefault="00AB4E92" w:rsidP="00223EF4">
            <w:pPr>
              <w:pStyle w:val="CRCoverPage"/>
              <w:tabs>
                <w:tab w:val="right" w:pos="2751"/>
              </w:tabs>
              <w:spacing w:after="0"/>
              <w:rPr>
                <w:b/>
                <w:i/>
              </w:rPr>
            </w:pPr>
            <w:r>
              <w:rPr>
                <w:b/>
                <w:i/>
              </w:rPr>
              <w:t>Proposed change affects:</w:t>
            </w:r>
          </w:p>
        </w:tc>
        <w:tc>
          <w:tcPr>
            <w:tcW w:w="1418" w:type="dxa"/>
          </w:tcPr>
          <w:p w14:paraId="01832FF0" w14:textId="77777777" w:rsidR="00AB4E92" w:rsidRDefault="00AB4E92" w:rsidP="00223E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2C0AA" w14:textId="77777777" w:rsidR="00AB4E92" w:rsidRDefault="00AB4E92" w:rsidP="00223EF4">
            <w:pPr>
              <w:pStyle w:val="CRCoverPage"/>
              <w:spacing w:after="0"/>
              <w:jc w:val="center"/>
              <w:rPr>
                <w:b/>
                <w:caps/>
              </w:rPr>
            </w:pPr>
          </w:p>
        </w:tc>
        <w:tc>
          <w:tcPr>
            <w:tcW w:w="709" w:type="dxa"/>
            <w:tcBorders>
              <w:left w:val="single" w:sz="4" w:space="0" w:color="auto"/>
            </w:tcBorders>
          </w:tcPr>
          <w:p w14:paraId="5035EF42" w14:textId="77777777" w:rsidR="00AB4E92" w:rsidRDefault="00AB4E92" w:rsidP="00223E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8907B" w14:textId="77777777" w:rsidR="00AB4E92" w:rsidRPr="007D75B4" w:rsidRDefault="00AB4E92" w:rsidP="00223EF4">
            <w:pPr>
              <w:pStyle w:val="CRCoverPage"/>
              <w:spacing w:after="0"/>
              <w:jc w:val="center"/>
              <w:rPr>
                <w:rFonts w:eastAsia="宋体"/>
                <w:b/>
                <w:caps/>
                <w:lang w:eastAsia="zh-CN"/>
              </w:rPr>
            </w:pPr>
            <w:r>
              <w:rPr>
                <w:rFonts w:eastAsia="宋体" w:hint="eastAsia"/>
                <w:b/>
                <w:caps/>
                <w:lang w:eastAsia="zh-CN"/>
              </w:rPr>
              <w:t>X</w:t>
            </w:r>
          </w:p>
        </w:tc>
        <w:tc>
          <w:tcPr>
            <w:tcW w:w="2126" w:type="dxa"/>
          </w:tcPr>
          <w:p w14:paraId="6F3B8437" w14:textId="77777777" w:rsidR="00AB4E92" w:rsidRDefault="00AB4E92" w:rsidP="00223E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2166" w14:textId="77777777" w:rsidR="00AB4E92" w:rsidRDefault="00AB4E92" w:rsidP="00223EF4">
            <w:pPr>
              <w:pStyle w:val="CRCoverPage"/>
              <w:spacing w:after="0"/>
              <w:jc w:val="center"/>
              <w:rPr>
                <w:b/>
                <w:caps/>
              </w:rPr>
            </w:pPr>
            <w:r>
              <w:rPr>
                <w:rFonts w:hint="eastAsia"/>
                <w:b/>
                <w:bCs/>
                <w:caps/>
                <w:lang w:eastAsia="ja-JP"/>
              </w:rPr>
              <w:t>X</w:t>
            </w:r>
          </w:p>
        </w:tc>
        <w:tc>
          <w:tcPr>
            <w:tcW w:w="1418" w:type="dxa"/>
            <w:tcBorders>
              <w:left w:val="nil"/>
            </w:tcBorders>
          </w:tcPr>
          <w:p w14:paraId="58AA23CA" w14:textId="77777777" w:rsidR="00AB4E92" w:rsidRDefault="00AB4E92" w:rsidP="00223E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2BDF24" w14:textId="77777777" w:rsidR="00AB4E92" w:rsidRPr="007D75B4" w:rsidRDefault="00AB4E92" w:rsidP="00223EF4">
            <w:pPr>
              <w:pStyle w:val="CRCoverPage"/>
              <w:spacing w:after="0"/>
              <w:jc w:val="center"/>
              <w:rPr>
                <w:rFonts w:eastAsia="宋体"/>
                <w:b/>
                <w:bCs/>
                <w:caps/>
                <w:lang w:eastAsia="zh-CN"/>
              </w:rPr>
            </w:pPr>
            <w:r>
              <w:rPr>
                <w:rFonts w:eastAsia="宋体" w:hint="eastAsia"/>
                <w:b/>
                <w:bCs/>
                <w:caps/>
                <w:lang w:eastAsia="zh-CN"/>
              </w:rPr>
              <w:t>X</w:t>
            </w:r>
          </w:p>
        </w:tc>
      </w:tr>
    </w:tbl>
    <w:p w14:paraId="2BAA0D9E" w14:textId="77777777" w:rsidR="00AB4E92" w:rsidRDefault="00AB4E92" w:rsidP="00AB4E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4E92" w14:paraId="69B33F24" w14:textId="77777777" w:rsidTr="00223EF4">
        <w:tc>
          <w:tcPr>
            <w:tcW w:w="9640" w:type="dxa"/>
            <w:gridSpan w:val="11"/>
          </w:tcPr>
          <w:p w14:paraId="35D93AD8" w14:textId="77777777" w:rsidR="00AB4E92" w:rsidRDefault="00AB4E92" w:rsidP="00223EF4">
            <w:pPr>
              <w:pStyle w:val="CRCoverPage"/>
              <w:spacing w:after="0"/>
              <w:rPr>
                <w:sz w:val="8"/>
                <w:szCs w:val="8"/>
              </w:rPr>
            </w:pPr>
          </w:p>
        </w:tc>
      </w:tr>
      <w:tr w:rsidR="00AB4E92" w14:paraId="006DB8EF" w14:textId="77777777" w:rsidTr="00223EF4">
        <w:tc>
          <w:tcPr>
            <w:tcW w:w="1843" w:type="dxa"/>
            <w:tcBorders>
              <w:top w:val="single" w:sz="4" w:space="0" w:color="auto"/>
              <w:left w:val="single" w:sz="4" w:space="0" w:color="auto"/>
            </w:tcBorders>
          </w:tcPr>
          <w:p w14:paraId="1C8A3DA5" w14:textId="77777777" w:rsidR="00AB4E92" w:rsidRDefault="00AB4E92" w:rsidP="00223E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6B9630" w14:textId="7E2CA7EF" w:rsidR="00AB4E92" w:rsidRDefault="00581C39" w:rsidP="00223EF4">
            <w:pPr>
              <w:pStyle w:val="CRCoverPage"/>
              <w:spacing w:after="0"/>
              <w:ind w:left="100"/>
            </w:pPr>
            <w:r>
              <w:t>Use case of d</w:t>
            </w:r>
            <w:r w:rsidR="00AB4E92">
              <w:t>irect device connection assisted Federated Learning</w:t>
            </w:r>
          </w:p>
        </w:tc>
      </w:tr>
      <w:tr w:rsidR="00AB4E92" w14:paraId="04F31858" w14:textId="77777777" w:rsidTr="00223EF4">
        <w:tc>
          <w:tcPr>
            <w:tcW w:w="1843" w:type="dxa"/>
            <w:tcBorders>
              <w:left w:val="single" w:sz="4" w:space="0" w:color="auto"/>
            </w:tcBorders>
          </w:tcPr>
          <w:p w14:paraId="0C5C684B" w14:textId="77777777" w:rsidR="00AB4E92" w:rsidRDefault="00AB4E92" w:rsidP="00223EF4">
            <w:pPr>
              <w:pStyle w:val="CRCoverPage"/>
              <w:spacing w:after="0"/>
              <w:rPr>
                <w:b/>
                <w:i/>
                <w:sz w:val="8"/>
                <w:szCs w:val="8"/>
              </w:rPr>
            </w:pPr>
          </w:p>
        </w:tc>
        <w:tc>
          <w:tcPr>
            <w:tcW w:w="7797" w:type="dxa"/>
            <w:gridSpan w:val="10"/>
            <w:tcBorders>
              <w:right w:val="single" w:sz="4" w:space="0" w:color="auto"/>
            </w:tcBorders>
          </w:tcPr>
          <w:p w14:paraId="5019B2F4" w14:textId="77777777" w:rsidR="00AB4E92" w:rsidRDefault="00AB4E92" w:rsidP="00223EF4">
            <w:pPr>
              <w:pStyle w:val="CRCoverPage"/>
              <w:spacing w:after="0"/>
              <w:rPr>
                <w:sz w:val="8"/>
                <w:szCs w:val="8"/>
              </w:rPr>
            </w:pPr>
          </w:p>
        </w:tc>
      </w:tr>
      <w:tr w:rsidR="00AB4E92" w14:paraId="1D4B1178" w14:textId="77777777" w:rsidTr="00223EF4">
        <w:tc>
          <w:tcPr>
            <w:tcW w:w="1843" w:type="dxa"/>
            <w:tcBorders>
              <w:left w:val="single" w:sz="4" w:space="0" w:color="auto"/>
            </w:tcBorders>
          </w:tcPr>
          <w:p w14:paraId="7CF98DBB" w14:textId="77777777" w:rsidR="00AB4E92" w:rsidRDefault="00AB4E92" w:rsidP="00223E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BF2DC2" w14:textId="77777777" w:rsidR="00AB4E92" w:rsidRPr="001343A0" w:rsidRDefault="00AB4E92" w:rsidP="00223EF4">
            <w:pPr>
              <w:pStyle w:val="CRCoverPage"/>
              <w:spacing w:after="0"/>
              <w:ind w:left="100"/>
              <w:rPr>
                <w:rFonts w:eastAsia="宋体"/>
                <w:lang w:val="en-US" w:eastAsia="zh-CN"/>
              </w:rPr>
            </w:pPr>
            <w:r>
              <w:t>OPPO</w:t>
            </w:r>
          </w:p>
        </w:tc>
      </w:tr>
      <w:tr w:rsidR="00AB4E92" w14:paraId="3A4711DE" w14:textId="77777777" w:rsidTr="00223EF4">
        <w:tc>
          <w:tcPr>
            <w:tcW w:w="1843" w:type="dxa"/>
            <w:tcBorders>
              <w:left w:val="single" w:sz="4" w:space="0" w:color="auto"/>
            </w:tcBorders>
          </w:tcPr>
          <w:p w14:paraId="63E9DF97" w14:textId="77777777" w:rsidR="00AB4E92" w:rsidRDefault="00AB4E92" w:rsidP="00223E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338A23" w14:textId="77777777" w:rsidR="00AB4E92" w:rsidRDefault="00AB4E92" w:rsidP="00223EF4">
            <w:pPr>
              <w:pStyle w:val="CRCoverPage"/>
              <w:spacing w:after="0"/>
              <w:ind w:left="100"/>
            </w:pPr>
            <w:r>
              <w:t>SA1</w:t>
            </w:r>
          </w:p>
        </w:tc>
      </w:tr>
      <w:tr w:rsidR="00AB4E92" w14:paraId="0B7C3246" w14:textId="77777777" w:rsidTr="00223EF4">
        <w:tc>
          <w:tcPr>
            <w:tcW w:w="1843" w:type="dxa"/>
            <w:tcBorders>
              <w:left w:val="single" w:sz="4" w:space="0" w:color="auto"/>
            </w:tcBorders>
          </w:tcPr>
          <w:p w14:paraId="5385517B" w14:textId="77777777" w:rsidR="00AB4E92" w:rsidRDefault="00AB4E92" w:rsidP="00223EF4">
            <w:pPr>
              <w:pStyle w:val="CRCoverPage"/>
              <w:spacing w:after="0"/>
              <w:rPr>
                <w:b/>
                <w:i/>
                <w:sz w:val="8"/>
                <w:szCs w:val="8"/>
              </w:rPr>
            </w:pPr>
          </w:p>
        </w:tc>
        <w:tc>
          <w:tcPr>
            <w:tcW w:w="7797" w:type="dxa"/>
            <w:gridSpan w:val="10"/>
            <w:tcBorders>
              <w:right w:val="single" w:sz="4" w:space="0" w:color="auto"/>
            </w:tcBorders>
          </w:tcPr>
          <w:p w14:paraId="3C93C1BD" w14:textId="77777777" w:rsidR="00AB4E92" w:rsidRDefault="00AB4E92" w:rsidP="00223EF4">
            <w:pPr>
              <w:pStyle w:val="CRCoverPage"/>
              <w:spacing w:after="0"/>
              <w:rPr>
                <w:sz w:val="8"/>
                <w:szCs w:val="8"/>
              </w:rPr>
            </w:pPr>
          </w:p>
        </w:tc>
      </w:tr>
      <w:tr w:rsidR="00AB4E92" w14:paraId="6B0D85DD" w14:textId="77777777" w:rsidTr="00223EF4">
        <w:tc>
          <w:tcPr>
            <w:tcW w:w="1843" w:type="dxa"/>
            <w:tcBorders>
              <w:left w:val="single" w:sz="4" w:space="0" w:color="auto"/>
            </w:tcBorders>
          </w:tcPr>
          <w:p w14:paraId="36A16D44" w14:textId="77777777" w:rsidR="00AB4E92" w:rsidRDefault="00AB4E92" w:rsidP="00223EF4">
            <w:pPr>
              <w:pStyle w:val="CRCoverPage"/>
              <w:tabs>
                <w:tab w:val="right" w:pos="1759"/>
              </w:tabs>
              <w:spacing w:after="0"/>
              <w:rPr>
                <w:b/>
                <w:i/>
              </w:rPr>
            </w:pPr>
            <w:r>
              <w:rPr>
                <w:b/>
                <w:i/>
              </w:rPr>
              <w:t>Work item code:</w:t>
            </w:r>
          </w:p>
        </w:tc>
        <w:tc>
          <w:tcPr>
            <w:tcW w:w="3686" w:type="dxa"/>
            <w:gridSpan w:val="5"/>
            <w:shd w:val="pct30" w:color="FFFF00" w:fill="auto"/>
          </w:tcPr>
          <w:p w14:paraId="69E98844" w14:textId="59946EAB" w:rsidR="00AB4E92" w:rsidRPr="00A53077" w:rsidRDefault="00AB4E92" w:rsidP="00223EF4">
            <w:pPr>
              <w:pStyle w:val="CRCoverPage"/>
              <w:spacing w:after="0"/>
              <w:ind w:left="100"/>
              <w:rPr>
                <w:rFonts w:eastAsia="宋体"/>
                <w:lang w:eastAsia="zh-CN"/>
              </w:rPr>
            </w:pPr>
            <w:r>
              <w:rPr>
                <w:rFonts w:eastAsia="宋体"/>
                <w:lang w:eastAsia="zh-CN"/>
              </w:rPr>
              <w:t>FS_AIML_ph2</w:t>
            </w:r>
          </w:p>
        </w:tc>
        <w:tc>
          <w:tcPr>
            <w:tcW w:w="567" w:type="dxa"/>
            <w:tcBorders>
              <w:left w:val="nil"/>
            </w:tcBorders>
          </w:tcPr>
          <w:p w14:paraId="3F1D8C3E" w14:textId="77777777" w:rsidR="00AB4E92" w:rsidRDefault="00AB4E92" w:rsidP="00223EF4">
            <w:pPr>
              <w:pStyle w:val="CRCoverPage"/>
              <w:spacing w:after="0"/>
              <w:ind w:right="100"/>
            </w:pPr>
          </w:p>
        </w:tc>
        <w:tc>
          <w:tcPr>
            <w:tcW w:w="1417" w:type="dxa"/>
            <w:gridSpan w:val="3"/>
            <w:tcBorders>
              <w:left w:val="nil"/>
            </w:tcBorders>
          </w:tcPr>
          <w:p w14:paraId="6B9A03CF" w14:textId="77777777" w:rsidR="00AB4E92" w:rsidRDefault="00AB4E92" w:rsidP="00223EF4">
            <w:pPr>
              <w:pStyle w:val="CRCoverPage"/>
              <w:spacing w:after="0"/>
              <w:jc w:val="right"/>
            </w:pPr>
            <w:bookmarkStart w:id="1" w:name="_GoBack"/>
            <w:bookmarkEnd w:id="1"/>
            <w:r>
              <w:rPr>
                <w:b/>
                <w:i/>
              </w:rPr>
              <w:t>Date:</w:t>
            </w:r>
          </w:p>
        </w:tc>
        <w:tc>
          <w:tcPr>
            <w:tcW w:w="2127" w:type="dxa"/>
            <w:tcBorders>
              <w:right w:val="single" w:sz="4" w:space="0" w:color="auto"/>
            </w:tcBorders>
            <w:shd w:val="pct30" w:color="FFFF00" w:fill="auto"/>
          </w:tcPr>
          <w:p w14:paraId="0E90FB83" w14:textId="50489631" w:rsidR="00AB4E92" w:rsidRDefault="00AB4E92" w:rsidP="00223EF4">
            <w:pPr>
              <w:pStyle w:val="CRCoverPage"/>
              <w:spacing w:after="0"/>
              <w:ind w:left="100"/>
              <w:rPr>
                <w:rFonts w:eastAsia="宋体"/>
                <w:lang w:val="en-US" w:eastAsia="zh-CN"/>
              </w:rPr>
            </w:pPr>
            <w:r>
              <w:t>2022-</w:t>
            </w:r>
            <w:r w:rsidR="006C363A">
              <w:t>5</w:t>
            </w:r>
            <w:r>
              <w:t>-</w:t>
            </w:r>
            <w:r w:rsidR="006C363A">
              <w:t>17</w:t>
            </w:r>
          </w:p>
        </w:tc>
      </w:tr>
      <w:tr w:rsidR="00AB4E92" w14:paraId="7AB83E5F" w14:textId="77777777" w:rsidTr="00223EF4">
        <w:tc>
          <w:tcPr>
            <w:tcW w:w="1843" w:type="dxa"/>
            <w:tcBorders>
              <w:left w:val="single" w:sz="4" w:space="0" w:color="auto"/>
            </w:tcBorders>
          </w:tcPr>
          <w:p w14:paraId="00D54EBF" w14:textId="77777777" w:rsidR="00AB4E92" w:rsidRDefault="00AB4E92" w:rsidP="00223EF4">
            <w:pPr>
              <w:pStyle w:val="CRCoverPage"/>
              <w:spacing w:after="0"/>
              <w:rPr>
                <w:b/>
                <w:i/>
                <w:sz w:val="8"/>
                <w:szCs w:val="8"/>
              </w:rPr>
            </w:pPr>
          </w:p>
        </w:tc>
        <w:tc>
          <w:tcPr>
            <w:tcW w:w="1986" w:type="dxa"/>
            <w:gridSpan w:val="4"/>
          </w:tcPr>
          <w:p w14:paraId="123AB8C0" w14:textId="77777777" w:rsidR="00AB4E92" w:rsidRDefault="00AB4E92" w:rsidP="00223EF4">
            <w:pPr>
              <w:pStyle w:val="CRCoverPage"/>
              <w:spacing w:after="0"/>
              <w:rPr>
                <w:sz w:val="8"/>
                <w:szCs w:val="8"/>
              </w:rPr>
            </w:pPr>
          </w:p>
        </w:tc>
        <w:tc>
          <w:tcPr>
            <w:tcW w:w="2267" w:type="dxa"/>
            <w:gridSpan w:val="2"/>
          </w:tcPr>
          <w:p w14:paraId="71CE5C8A" w14:textId="77777777" w:rsidR="00AB4E92" w:rsidRDefault="00AB4E92" w:rsidP="00223EF4">
            <w:pPr>
              <w:pStyle w:val="CRCoverPage"/>
              <w:spacing w:after="0"/>
              <w:rPr>
                <w:sz w:val="8"/>
                <w:szCs w:val="8"/>
              </w:rPr>
            </w:pPr>
          </w:p>
        </w:tc>
        <w:tc>
          <w:tcPr>
            <w:tcW w:w="1417" w:type="dxa"/>
            <w:gridSpan w:val="3"/>
          </w:tcPr>
          <w:p w14:paraId="14C107B8" w14:textId="77777777" w:rsidR="00AB4E92" w:rsidRDefault="00AB4E92" w:rsidP="00223EF4">
            <w:pPr>
              <w:pStyle w:val="CRCoverPage"/>
              <w:spacing w:after="0"/>
              <w:rPr>
                <w:sz w:val="8"/>
                <w:szCs w:val="8"/>
              </w:rPr>
            </w:pPr>
          </w:p>
        </w:tc>
        <w:tc>
          <w:tcPr>
            <w:tcW w:w="2127" w:type="dxa"/>
            <w:tcBorders>
              <w:right w:val="single" w:sz="4" w:space="0" w:color="auto"/>
            </w:tcBorders>
          </w:tcPr>
          <w:p w14:paraId="4C51D72A" w14:textId="77777777" w:rsidR="00AB4E92" w:rsidRDefault="00AB4E92" w:rsidP="00223EF4">
            <w:pPr>
              <w:pStyle w:val="CRCoverPage"/>
              <w:spacing w:after="0"/>
              <w:rPr>
                <w:sz w:val="8"/>
                <w:szCs w:val="8"/>
              </w:rPr>
            </w:pPr>
          </w:p>
        </w:tc>
      </w:tr>
      <w:tr w:rsidR="00AB4E92" w14:paraId="0CA62E82" w14:textId="77777777" w:rsidTr="00223EF4">
        <w:trPr>
          <w:cantSplit/>
        </w:trPr>
        <w:tc>
          <w:tcPr>
            <w:tcW w:w="1843" w:type="dxa"/>
            <w:tcBorders>
              <w:left w:val="single" w:sz="4" w:space="0" w:color="auto"/>
            </w:tcBorders>
          </w:tcPr>
          <w:p w14:paraId="093DB3BB" w14:textId="77777777" w:rsidR="00AB4E92" w:rsidRDefault="00AB4E92" w:rsidP="00223EF4">
            <w:pPr>
              <w:pStyle w:val="CRCoverPage"/>
              <w:tabs>
                <w:tab w:val="right" w:pos="1759"/>
              </w:tabs>
              <w:spacing w:after="0"/>
              <w:rPr>
                <w:b/>
                <w:i/>
              </w:rPr>
            </w:pPr>
            <w:r>
              <w:rPr>
                <w:b/>
                <w:i/>
              </w:rPr>
              <w:t>Category:</w:t>
            </w:r>
          </w:p>
        </w:tc>
        <w:tc>
          <w:tcPr>
            <w:tcW w:w="851" w:type="dxa"/>
            <w:shd w:val="pct30" w:color="FFFF00" w:fill="auto"/>
          </w:tcPr>
          <w:p w14:paraId="1F24D218" w14:textId="77777777" w:rsidR="00AB4E92" w:rsidRDefault="00AB4E92" w:rsidP="00223EF4">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629CAF4B" w14:textId="77777777" w:rsidR="00AB4E92" w:rsidRDefault="00AB4E92" w:rsidP="00223EF4">
            <w:pPr>
              <w:pStyle w:val="CRCoverPage"/>
              <w:spacing w:after="0"/>
            </w:pPr>
          </w:p>
        </w:tc>
        <w:tc>
          <w:tcPr>
            <w:tcW w:w="1417" w:type="dxa"/>
            <w:gridSpan w:val="3"/>
            <w:tcBorders>
              <w:left w:val="nil"/>
            </w:tcBorders>
          </w:tcPr>
          <w:p w14:paraId="2FFDC283" w14:textId="77777777" w:rsidR="00AB4E92" w:rsidRDefault="00AB4E92" w:rsidP="00223EF4">
            <w:pPr>
              <w:pStyle w:val="CRCoverPage"/>
              <w:spacing w:after="0"/>
              <w:jc w:val="right"/>
              <w:rPr>
                <w:b/>
                <w:i/>
              </w:rPr>
            </w:pPr>
            <w:r>
              <w:rPr>
                <w:b/>
                <w:i/>
              </w:rPr>
              <w:t>Release:</w:t>
            </w:r>
          </w:p>
        </w:tc>
        <w:tc>
          <w:tcPr>
            <w:tcW w:w="2127" w:type="dxa"/>
            <w:tcBorders>
              <w:right w:val="single" w:sz="4" w:space="0" w:color="auto"/>
            </w:tcBorders>
            <w:shd w:val="pct30" w:color="FFFF00" w:fill="auto"/>
          </w:tcPr>
          <w:p w14:paraId="351BF581" w14:textId="77777777" w:rsidR="00AB4E92" w:rsidRDefault="00AB4E92" w:rsidP="00223EF4">
            <w:pPr>
              <w:pStyle w:val="CRCoverPage"/>
              <w:spacing w:after="0"/>
              <w:ind w:left="100"/>
            </w:pPr>
            <w:r>
              <w:t>Rel-18</w:t>
            </w:r>
          </w:p>
        </w:tc>
      </w:tr>
      <w:tr w:rsidR="00AB4E92" w14:paraId="38322038" w14:textId="77777777" w:rsidTr="00223EF4">
        <w:tc>
          <w:tcPr>
            <w:tcW w:w="1843" w:type="dxa"/>
            <w:tcBorders>
              <w:left w:val="single" w:sz="4" w:space="0" w:color="auto"/>
              <w:bottom w:val="single" w:sz="4" w:space="0" w:color="auto"/>
            </w:tcBorders>
          </w:tcPr>
          <w:p w14:paraId="5E52E021" w14:textId="77777777" w:rsidR="00AB4E92" w:rsidRDefault="00AB4E92" w:rsidP="00223EF4">
            <w:pPr>
              <w:pStyle w:val="CRCoverPage"/>
              <w:spacing w:after="0"/>
              <w:rPr>
                <w:b/>
                <w:i/>
              </w:rPr>
            </w:pPr>
          </w:p>
        </w:tc>
        <w:tc>
          <w:tcPr>
            <w:tcW w:w="4677" w:type="dxa"/>
            <w:gridSpan w:val="8"/>
            <w:tcBorders>
              <w:bottom w:val="single" w:sz="4" w:space="0" w:color="auto"/>
            </w:tcBorders>
          </w:tcPr>
          <w:p w14:paraId="2C6D46F4" w14:textId="77777777" w:rsidR="00AB4E92" w:rsidRDefault="00AB4E92" w:rsidP="00223E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47C6DE" w14:textId="77777777" w:rsidR="00AB4E92" w:rsidRDefault="00AB4E92" w:rsidP="00223EF4">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7A536C0" w14:textId="77777777" w:rsidR="00AB4E92" w:rsidRDefault="00AB4E92" w:rsidP="00223E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B4E92" w14:paraId="79E09823" w14:textId="77777777" w:rsidTr="00223EF4">
        <w:tc>
          <w:tcPr>
            <w:tcW w:w="1843" w:type="dxa"/>
          </w:tcPr>
          <w:p w14:paraId="760ACE38" w14:textId="77777777" w:rsidR="00AB4E92" w:rsidRDefault="00AB4E92" w:rsidP="00223EF4">
            <w:pPr>
              <w:pStyle w:val="CRCoverPage"/>
              <w:spacing w:after="0"/>
              <w:rPr>
                <w:b/>
                <w:i/>
                <w:sz w:val="8"/>
                <w:szCs w:val="8"/>
              </w:rPr>
            </w:pPr>
          </w:p>
        </w:tc>
        <w:tc>
          <w:tcPr>
            <w:tcW w:w="7797" w:type="dxa"/>
            <w:gridSpan w:val="10"/>
          </w:tcPr>
          <w:p w14:paraId="17963E4C" w14:textId="77777777" w:rsidR="00AB4E92" w:rsidRDefault="00AB4E92" w:rsidP="00223EF4">
            <w:pPr>
              <w:pStyle w:val="CRCoverPage"/>
              <w:spacing w:after="0"/>
              <w:rPr>
                <w:sz w:val="8"/>
                <w:szCs w:val="8"/>
              </w:rPr>
            </w:pPr>
          </w:p>
        </w:tc>
      </w:tr>
      <w:tr w:rsidR="00AB4E92" w14:paraId="59BECFA5" w14:textId="77777777" w:rsidTr="00223EF4">
        <w:tc>
          <w:tcPr>
            <w:tcW w:w="2694" w:type="dxa"/>
            <w:gridSpan w:val="2"/>
            <w:tcBorders>
              <w:top w:val="single" w:sz="4" w:space="0" w:color="auto"/>
              <w:left w:val="single" w:sz="4" w:space="0" w:color="auto"/>
            </w:tcBorders>
          </w:tcPr>
          <w:p w14:paraId="38396F33" w14:textId="77777777" w:rsidR="00AB4E92" w:rsidRDefault="00AB4E92" w:rsidP="00223E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6BD45E" w14:textId="64F14CCD" w:rsidR="00AB4E92" w:rsidRDefault="00F478D8" w:rsidP="00223EF4">
            <w:pPr>
              <w:pStyle w:val="CRCoverPage"/>
              <w:spacing w:after="0"/>
            </w:pPr>
            <w:r>
              <w:t xml:space="preserve">Add a new use case for </w:t>
            </w:r>
            <w:r w:rsidR="00F31452">
              <w:t>FS_AIML_Ph2</w:t>
            </w:r>
          </w:p>
        </w:tc>
      </w:tr>
      <w:tr w:rsidR="00AB4E92" w14:paraId="7B78B532" w14:textId="77777777" w:rsidTr="00223EF4">
        <w:tc>
          <w:tcPr>
            <w:tcW w:w="2694" w:type="dxa"/>
            <w:gridSpan w:val="2"/>
            <w:tcBorders>
              <w:left w:val="single" w:sz="4" w:space="0" w:color="auto"/>
            </w:tcBorders>
          </w:tcPr>
          <w:p w14:paraId="0830E14F"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56404A8C" w14:textId="77777777" w:rsidR="00AB4E92" w:rsidRDefault="00AB4E92" w:rsidP="00223EF4">
            <w:pPr>
              <w:pStyle w:val="CRCoverPage"/>
              <w:spacing w:after="0"/>
              <w:rPr>
                <w:sz w:val="8"/>
                <w:szCs w:val="8"/>
              </w:rPr>
            </w:pPr>
          </w:p>
        </w:tc>
      </w:tr>
      <w:tr w:rsidR="00AB4E92" w14:paraId="45DD20C8" w14:textId="77777777" w:rsidTr="00223EF4">
        <w:tc>
          <w:tcPr>
            <w:tcW w:w="2694" w:type="dxa"/>
            <w:gridSpan w:val="2"/>
            <w:tcBorders>
              <w:left w:val="single" w:sz="4" w:space="0" w:color="auto"/>
            </w:tcBorders>
          </w:tcPr>
          <w:p w14:paraId="60CC4549" w14:textId="77777777" w:rsidR="00AB4E92" w:rsidRDefault="00AB4E92" w:rsidP="00223E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AE0C2" w14:textId="191BD9FD" w:rsidR="00AB4E92" w:rsidRDefault="00F31452" w:rsidP="00223EF4">
            <w:pPr>
              <w:pStyle w:val="CRCoverPage"/>
              <w:spacing w:after="0"/>
            </w:pPr>
            <w:r>
              <w:t>Using Direct Device Connection to assist FL (i.e. get more UE</w:t>
            </w:r>
            <w:r w:rsidR="004D6CD2">
              <w:t xml:space="preserve"> </w:t>
            </w:r>
            <w:r>
              <w:t>members involved for FL task) so that the FL performance can be increased.</w:t>
            </w:r>
          </w:p>
        </w:tc>
      </w:tr>
      <w:tr w:rsidR="00AB4E92" w14:paraId="4DAFFB60" w14:textId="77777777" w:rsidTr="00223EF4">
        <w:tc>
          <w:tcPr>
            <w:tcW w:w="2694" w:type="dxa"/>
            <w:gridSpan w:val="2"/>
            <w:tcBorders>
              <w:left w:val="single" w:sz="4" w:space="0" w:color="auto"/>
            </w:tcBorders>
          </w:tcPr>
          <w:p w14:paraId="4F3F7C3C"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518DF2FF" w14:textId="77777777" w:rsidR="00AB4E92" w:rsidRDefault="00AB4E92" w:rsidP="00223EF4">
            <w:pPr>
              <w:pStyle w:val="CRCoverPage"/>
              <w:spacing w:after="0"/>
              <w:rPr>
                <w:sz w:val="8"/>
                <w:szCs w:val="8"/>
              </w:rPr>
            </w:pPr>
          </w:p>
        </w:tc>
      </w:tr>
      <w:tr w:rsidR="00AB4E92" w14:paraId="286E327E" w14:textId="77777777" w:rsidTr="00223EF4">
        <w:tc>
          <w:tcPr>
            <w:tcW w:w="2694" w:type="dxa"/>
            <w:gridSpan w:val="2"/>
            <w:tcBorders>
              <w:left w:val="single" w:sz="4" w:space="0" w:color="auto"/>
              <w:bottom w:val="single" w:sz="4" w:space="0" w:color="auto"/>
            </w:tcBorders>
          </w:tcPr>
          <w:p w14:paraId="734B6A70" w14:textId="77777777" w:rsidR="00AB4E92" w:rsidRDefault="00AB4E92" w:rsidP="00223E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3F3F5A" w14:textId="68AC5BE7" w:rsidR="00AB4E92" w:rsidRDefault="00F31452" w:rsidP="00223EF4">
            <w:pPr>
              <w:pStyle w:val="CRCoverPage"/>
              <w:spacing w:after="0"/>
            </w:pPr>
            <w:r>
              <w:t>The new use case is not added</w:t>
            </w:r>
          </w:p>
        </w:tc>
      </w:tr>
      <w:tr w:rsidR="00AB4E92" w14:paraId="5F2CF037" w14:textId="77777777" w:rsidTr="00223EF4">
        <w:tc>
          <w:tcPr>
            <w:tcW w:w="2694" w:type="dxa"/>
            <w:gridSpan w:val="2"/>
          </w:tcPr>
          <w:p w14:paraId="2693DA9A" w14:textId="77777777" w:rsidR="00AB4E92" w:rsidRDefault="00AB4E92" w:rsidP="00223EF4">
            <w:pPr>
              <w:pStyle w:val="CRCoverPage"/>
              <w:spacing w:after="0"/>
              <w:rPr>
                <w:b/>
                <w:i/>
                <w:sz w:val="8"/>
                <w:szCs w:val="8"/>
              </w:rPr>
            </w:pPr>
          </w:p>
        </w:tc>
        <w:tc>
          <w:tcPr>
            <w:tcW w:w="6946" w:type="dxa"/>
            <w:gridSpan w:val="9"/>
          </w:tcPr>
          <w:p w14:paraId="1135FCB9" w14:textId="77777777" w:rsidR="00AB4E92" w:rsidRDefault="00AB4E92" w:rsidP="00223EF4">
            <w:pPr>
              <w:pStyle w:val="CRCoverPage"/>
              <w:spacing w:after="0"/>
              <w:rPr>
                <w:sz w:val="8"/>
                <w:szCs w:val="8"/>
              </w:rPr>
            </w:pPr>
          </w:p>
        </w:tc>
      </w:tr>
      <w:tr w:rsidR="00AB4E92" w14:paraId="0BE4681C" w14:textId="77777777" w:rsidTr="00223EF4">
        <w:tc>
          <w:tcPr>
            <w:tcW w:w="2694" w:type="dxa"/>
            <w:gridSpan w:val="2"/>
            <w:tcBorders>
              <w:top w:val="single" w:sz="4" w:space="0" w:color="auto"/>
              <w:left w:val="single" w:sz="4" w:space="0" w:color="auto"/>
            </w:tcBorders>
          </w:tcPr>
          <w:p w14:paraId="5A0851DC" w14:textId="77777777" w:rsidR="00AB4E92" w:rsidRDefault="00AB4E92" w:rsidP="00223E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3943A2" w14:textId="078C7F0C" w:rsidR="00AB4E92" w:rsidRDefault="00832BBF" w:rsidP="00223EF4">
            <w:pPr>
              <w:pStyle w:val="CRCoverPage"/>
              <w:spacing w:after="0"/>
              <w:ind w:left="100"/>
              <w:rPr>
                <w:lang w:eastAsia="ja-JP"/>
              </w:rPr>
            </w:pPr>
            <w:r>
              <w:rPr>
                <w:rFonts w:eastAsia="宋体"/>
                <w:lang w:eastAsia="zh-CN"/>
              </w:rPr>
              <w:t>11 (new clause)</w:t>
            </w:r>
          </w:p>
        </w:tc>
      </w:tr>
      <w:tr w:rsidR="00AB4E92" w14:paraId="5407AFE1" w14:textId="77777777" w:rsidTr="00223EF4">
        <w:tc>
          <w:tcPr>
            <w:tcW w:w="2694" w:type="dxa"/>
            <w:gridSpan w:val="2"/>
            <w:tcBorders>
              <w:left w:val="single" w:sz="4" w:space="0" w:color="auto"/>
            </w:tcBorders>
          </w:tcPr>
          <w:p w14:paraId="547AADDF"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016D2A98" w14:textId="77777777" w:rsidR="00AB4E92" w:rsidRDefault="00AB4E92" w:rsidP="00223EF4">
            <w:pPr>
              <w:pStyle w:val="CRCoverPage"/>
              <w:spacing w:after="0"/>
              <w:rPr>
                <w:sz w:val="8"/>
                <w:szCs w:val="8"/>
              </w:rPr>
            </w:pPr>
          </w:p>
        </w:tc>
      </w:tr>
      <w:tr w:rsidR="00AB4E92" w14:paraId="49A372AC" w14:textId="77777777" w:rsidTr="00223EF4">
        <w:tc>
          <w:tcPr>
            <w:tcW w:w="2694" w:type="dxa"/>
            <w:gridSpan w:val="2"/>
            <w:tcBorders>
              <w:left w:val="single" w:sz="4" w:space="0" w:color="auto"/>
            </w:tcBorders>
          </w:tcPr>
          <w:p w14:paraId="45F34074" w14:textId="77777777" w:rsidR="00AB4E92" w:rsidRDefault="00AB4E92" w:rsidP="00223E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FC6ECB" w14:textId="77777777" w:rsidR="00AB4E92" w:rsidRDefault="00AB4E92" w:rsidP="00223E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3349E" w14:textId="77777777" w:rsidR="00AB4E92" w:rsidRDefault="00AB4E92" w:rsidP="00223EF4">
            <w:pPr>
              <w:pStyle w:val="CRCoverPage"/>
              <w:spacing w:after="0"/>
              <w:jc w:val="center"/>
              <w:rPr>
                <w:b/>
                <w:caps/>
              </w:rPr>
            </w:pPr>
            <w:r>
              <w:rPr>
                <w:b/>
                <w:caps/>
              </w:rPr>
              <w:t>N</w:t>
            </w:r>
          </w:p>
        </w:tc>
        <w:tc>
          <w:tcPr>
            <w:tcW w:w="2977" w:type="dxa"/>
            <w:gridSpan w:val="4"/>
          </w:tcPr>
          <w:p w14:paraId="71766730" w14:textId="77777777" w:rsidR="00AB4E92" w:rsidRDefault="00AB4E92" w:rsidP="00223EF4">
            <w:pPr>
              <w:pStyle w:val="CRCoverPage"/>
              <w:tabs>
                <w:tab w:val="right" w:pos="2893"/>
              </w:tabs>
              <w:spacing w:after="0"/>
            </w:pPr>
          </w:p>
        </w:tc>
        <w:tc>
          <w:tcPr>
            <w:tcW w:w="3401" w:type="dxa"/>
            <w:gridSpan w:val="3"/>
            <w:tcBorders>
              <w:right w:val="single" w:sz="4" w:space="0" w:color="auto"/>
            </w:tcBorders>
            <w:shd w:val="clear" w:color="FFFF00" w:fill="auto"/>
          </w:tcPr>
          <w:p w14:paraId="66619BD0" w14:textId="77777777" w:rsidR="00AB4E92" w:rsidRDefault="00AB4E92" w:rsidP="00223EF4">
            <w:pPr>
              <w:pStyle w:val="CRCoverPage"/>
              <w:spacing w:after="0"/>
              <w:ind w:left="99"/>
            </w:pPr>
          </w:p>
        </w:tc>
      </w:tr>
      <w:tr w:rsidR="00AB4E92" w14:paraId="3B9F1493" w14:textId="77777777" w:rsidTr="00223EF4">
        <w:tc>
          <w:tcPr>
            <w:tcW w:w="2694" w:type="dxa"/>
            <w:gridSpan w:val="2"/>
            <w:tcBorders>
              <w:left w:val="single" w:sz="4" w:space="0" w:color="auto"/>
            </w:tcBorders>
          </w:tcPr>
          <w:p w14:paraId="1E7310D8" w14:textId="77777777" w:rsidR="00AB4E92" w:rsidRDefault="00AB4E92" w:rsidP="00223E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59F893"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1EB87"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53D588DC" w14:textId="77777777" w:rsidR="00AB4E92" w:rsidRDefault="00AB4E92" w:rsidP="00223E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F052A3" w14:textId="77777777" w:rsidR="00AB4E92" w:rsidRDefault="00AB4E92" w:rsidP="00223EF4">
            <w:pPr>
              <w:pStyle w:val="CRCoverPage"/>
              <w:spacing w:after="0"/>
              <w:ind w:left="99"/>
            </w:pPr>
            <w:r>
              <w:t xml:space="preserve">TS/TR ... CR ... </w:t>
            </w:r>
          </w:p>
        </w:tc>
      </w:tr>
      <w:tr w:rsidR="00AB4E92" w14:paraId="594C59F2" w14:textId="77777777" w:rsidTr="00223EF4">
        <w:tc>
          <w:tcPr>
            <w:tcW w:w="2694" w:type="dxa"/>
            <w:gridSpan w:val="2"/>
            <w:tcBorders>
              <w:left w:val="single" w:sz="4" w:space="0" w:color="auto"/>
            </w:tcBorders>
          </w:tcPr>
          <w:p w14:paraId="60E531AE" w14:textId="77777777" w:rsidR="00AB4E92" w:rsidRDefault="00AB4E92" w:rsidP="00223E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AFB7BA"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83A68"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7D556778" w14:textId="77777777" w:rsidR="00AB4E92" w:rsidRDefault="00AB4E92" w:rsidP="00223EF4">
            <w:pPr>
              <w:pStyle w:val="CRCoverPage"/>
              <w:spacing w:after="0"/>
            </w:pPr>
            <w:r>
              <w:t xml:space="preserve"> Test specifications</w:t>
            </w:r>
          </w:p>
        </w:tc>
        <w:tc>
          <w:tcPr>
            <w:tcW w:w="3401" w:type="dxa"/>
            <w:gridSpan w:val="3"/>
            <w:tcBorders>
              <w:right w:val="single" w:sz="4" w:space="0" w:color="auto"/>
            </w:tcBorders>
            <w:shd w:val="pct30" w:color="FFFF00" w:fill="auto"/>
          </w:tcPr>
          <w:p w14:paraId="506F4F91" w14:textId="77777777" w:rsidR="00AB4E92" w:rsidRDefault="00AB4E92" w:rsidP="00223EF4">
            <w:pPr>
              <w:pStyle w:val="CRCoverPage"/>
              <w:spacing w:after="0"/>
              <w:ind w:left="99"/>
            </w:pPr>
            <w:r>
              <w:t xml:space="preserve">TS/TR ... CR ... </w:t>
            </w:r>
          </w:p>
        </w:tc>
      </w:tr>
      <w:tr w:rsidR="00AB4E92" w14:paraId="7BE8CA00" w14:textId="77777777" w:rsidTr="00223EF4">
        <w:tc>
          <w:tcPr>
            <w:tcW w:w="2694" w:type="dxa"/>
            <w:gridSpan w:val="2"/>
            <w:tcBorders>
              <w:left w:val="single" w:sz="4" w:space="0" w:color="auto"/>
            </w:tcBorders>
          </w:tcPr>
          <w:p w14:paraId="612384CF" w14:textId="77777777" w:rsidR="00AB4E92" w:rsidRDefault="00AB4E92" w:rsidP="00223E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AAE89F"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AD30E"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296FC23D" w14:textId="77777777" w:rsidR="00AB4E92" w:rsidRDefault="00AB4E92" w:rsidP="00223EF4">
            <w:pPr>
              <w:pStyle w:val="CRCoverPage"/>
              <w:spacing w:after="0"/>
            </w:pPr>
            <w:r>
              <w:t xml:space="preserve"> O&amp;M Specifications</w:t>
            </w:r>
          </w:p>
        </w:tc>
        <w:tc>
          <w:tcPr>
            <w:tcW w:w="3401" w:type="dxa"/>
            <w:gridSpan w:val="3"/>
            <w:tcBorders>
              <w:right w:val="single" w:sz="4" w:space="0" w:color="auto"/>
            </w:tcBorders>
            <w:shd w:val="pct30" w:color="FFFF00" w:fill="auto"/>
          </w:tcPr>
          <w:p w14:paraId="3F7B6544" w14:textId="77777777" w:rsidR="00AB4E92" w:rsidRDefault="00AB4E92" w:rsidP="00223EF4">
            <w:pPr>
              <w:pStyle w:val="CRCoverPage"/>
              <w:spacing w:after="0"/>
              <w:ind w:left="99"/>
            </w:pPr>
            <w:r>
              <w:t xml:space="preserve">TS/TR ... CR ... </w:t>
            </w:r>
          </w:p>
        </w:tc>
      </w:tr>
      <w:tr w:rsidR="00AB4E92" w14:paraId="2859D452" w14:textId="77777777" w:rsidTr="00223EF4">
        <w:tc>
          <w:tcPr>
            <w:tcW w:w="2694" w:type="dxa"/>
            <w:gridSpan w:val="2"/>
            <w:tcBorders>
              <w:left w:val="single" w:sz="4" w:space="0" w:color="auto"/>
            </w:tcBorders>
          </w:tcPr>
          <w:p w14:paraId="2C9A5C36" w14:textId="77777777" w:rsidR="00AB4E92" w:rsidRDefault="00AB4E92" w:rsidP="00223EF4">
            <w:pPr>
              <w:pStyle w:val="CRCoverPage"/>
              <w:spacing w:after="0"/>
              <w:rPr>
                <w:b/>
                <w:i/>
              </w:rPr>
            </w:pPr>
          </w:p>
        </w:tc>
        <w:tc>
          <w:tcPr>
            <w:tcW w:w="6946" w:type="dxa"/>
            <w:gridSpan w:val="9"/>
            <w:tcBorders>
              <w:right w:val="single" w:sz="4" w:space="0" w:color="auto"/>
            </w:tcBorders>
          </w:tcPr>
          <w:p w14:paraId="38D040FC" w14:textId="77777777" w:rsidR="00AB4E92" w:rsidRDefault="00AB4E92" w:rsidP="00223EF4">
            <w:pPr>
              <w:pStyle w:val="CRCoverPage"/>
              <w:spacing w:after="0"/>
            </w:pPr>
          </w:p>
        </w:tc>
      </w:tr>
      <w:tr w:rsidR="00AB4E92" w14:paraId="626AFDFF" w14:textId="77777777" w:rsidTr="00223EF4">
        <w:tc>
          <w:tcPr>
            <w:tcW w:w="2694" w:type="dxa"/>
            <w:gridSpan w:val="2"/>
            <w:tcBorders>
              <w:left w:val="single" w:sz="4" w:space="0" w:color="auto"/>
              <w:bottom w:val="single" w:sz="4" w:space="0" w:color="auto"/>
            </w:tcBorders>
          </w:tcPr>
          <w:p w14:paraId="1933204A" w14:textId="77777777" w:rsidR="00AB4E92" w:rsidRDefault="00AB4E92" w:rsidP="00223E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6A69D5" w14:textId="566D207F" w:rsidR="00AB4E92" w:rsidRDefault="006C363A" w:rsidP="006C363A">
            <w:pPr>
              <w:pStyle w:val="CRCoverPage"/>
              <w:spacing w:after="0"/>
            </w:pPr>
            <w:r w:rsidRPr="006C363A">
              <w:t xml:space="preserve">This is a new use case addition to an approved TR. Even though the CR is category B and there are tick boxes checked on the header, there is no functional change. There </w:t>
            </w:r>
            <w:r w:rsidRPr="006C363A">
              <w:rPr>
                <w:rFonts w:hint="eastAsia"/>
              </w:rPr>
              <w:t>wil</w:t>
            </w:r>
            <w:r>
              <w:t>l</w:t>
            </w:r>
            <w:r w:rsidRPr="006C363A">
              <w:t xml:space="preserve"> be no downstream standardization consequences of this CR</w:t>
            </w:r>
          </w:p>
        </w:tc>
      </w:tr>
      <w:tr w:rsidR="00AB4E92" w14:paraId="5C1A4439" w14:textId="77777777" w:rsidTr="00223EF4">
        <w:tc>
          <w:tcPr>
            <w:tcW w:w="2694" w:type="dxa"/>
            <w:gridSpan w:val="2"/>
            <w:tcBorders>
              <w:top w:val="single" w:sz="4" w:space="0" w:color="auto"/>
              <w:bottom w:val="single" w:sz="4" w:space="0" w:color="auto"/>
            </w:tcBorders>
          </w:tcPr>
          <w:p w14:paraId="3D9F15E0" w14:textId="77777777" w:rsidR="00AB4E92" w:rsidRDefault="00AB4E92" w:rsidP="00223E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16FDFB" w14:textId="77777777" w:rsidR="00AB4E92" w:rsidRDefault="00AB4E92" w:rsidP="00223EF4">
            <w:pPr>
              <w:pStyle w:val="CRCoverPage"/>
              <w:spacing w:after="0"/>
              <w:ind w:left="100"/>
              <w:rPr>
                <w:sz w:val="8"/>
                <w:szCs w:val="8"/>
              </w:rPr>
            </w:pPr>
          </w:p>
        </w:tc>
      </w:tr>
      <w:tr w:rsidR="00AB4E92" w14:paraId="630F90A4" w14:textId="77777777" w:rsidTr="00223EF4">
        <w:tc>
          <w:tcPr>
            <w:tcW w:w="2694" w:type="dxa"/>
            <w:gridSpan w:val="2"/>
            <w:tcBorders>
              <w:top w:val="single" w:sz="4" w:space="0" w:color="auto"/>
              <w:left w:val="single" w:sz="4" w:space="0" w:color="auto"/>
              <w:bottom w:val="single" w:sz="4" w:space="0" w:color="auto"/>
            </w:tcBorders>
          </w:tcPr>
          <w:p w14:paraId="76B827D4" w14:textId="77777777" w:rsidR="00AB4E92" w:rsidRDefault="00AB4E92" w:rsidP="00223E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CEA27" w14:textId="77777777" w:rsidR="00AB4E92" w:rsidRDefault="00AB4E92" w:rsidP="00223EF4">
            <w:pPr>
              <w:pStyle w:val="CRCoverPage"/>
              <w:spacing w:after="0"/>
              <w:ind w:left="100"/>
            </w:pPr>
          </w:p>
        </w:tc>
      </w:tr>
    </w:tbl>
    <w:p w14:paraId="672CBF70" w14:textId="77777777" w:rsidR="00AB4E92" w:rsidRDefault="00AB4E92" w:rsidP="00AB4E92">
      <w:pPr>
        <w:pStyle w:val="CRCoverPage"/>
        <w:spacing w:after="0"/>
        <w:rPr>
          <w:sz w:val="8"/>
          <w:szCs w:val="8"/>
        </w:rPr>
      </w:pPr>
    </w:p>
    <w:p w14:paraId="31E45639" w14:textId="77777777" w:rsidR="001727ED" w:rsidRPr="00E74B80" w:rsidRDefault="001727ED">
      <w:pPr>
        <w:pStyle w:val="CRCoverPage"/>
        <w:spacing w:after="0"/>
        <w:rPr>
          <w:sz w:val="8"/>
          <w:szCs w:val="8"/>
          <w:lang w:val="en-US"/>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61C7CE85" w:rsidR="00FF491C" w:rsidRDefault="00F03327" w:rsidP="00F03327">
      <w:pPr>
        <w:jc w:val="center"/>
        <w:rPr>
          <w:color w:val="FF0000"/>
          <w:sz w:val="36"/>
        </w:rPr>
      </w:pPr>
      <w:r>
        <w:rPr>
          <w:color w:val="FF0000"/>
          <w:sz w:val="36"/>
        </w:rPr>
        <w:lastRenderedPageBreak/>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2" w:name="_Toc91256589"/>
      <w:r w:rsidRPr="00235394">
        <w:t>2</w:t>
      </w:r>
      <w:r w:rsidRPr="00235394">
        <w:tab/>
        <w:t>References</w:t>
      </w:r>
      <w:bookmarkEnd w:id="2"/>
    </w:p>
    <w:p w14:paraId="79543111" w14:textId="5A4B1990" w:rsidR="007E6CFD" w:rsidRDefault="007E6CFD" w:rsidP="007E6CFD">
      <w:r>
        <w:t>[……]</w:t>
      </w:r>
    </w:p>
    <w:p w14:paraId="71807A83" w14:textId="77777777" w:rsidR="00317DA5" w:rsidRDefault="00317DA5" w:rsidP="00317DA5">
      <w:pPr>
        <w:ind w:left="568" w:hanging="568"/>
        <w:rPr>
          <w:ins w:id="3" w:author="OPPOrev2" w:date="2022-04-24T15:44:00Z"/>
        </w:rPr>
      </w:pPr>
      <w:ins w:id="4" w:author="OPPOrev2" w:date="2022-04-24T15:44:00Z">
        <w:r>
          <w:t>[xx]</w:t>
        </w:r>
        <w:r>
          <w:tab/>
        </w:r>
        <w:r w:rsidRPr="00317DA5">
          <w:rPr>
            <w:rFonts w:ascii="Times-Roman" w:eastAsia="宋体" w:hAnsi="Times-Roman" w:cs="Times-Roman"/>
            <w:sz w:val="14"/>
            <w:szCs w:val="14"/>
            <w:lang w:val="en-US" w:eastAsia="zh-CN"/>
          </w:rPr>
          <w:t>M. Chen</w:t>
        </w:r>
        <w:r>
          <w:rPr>
            <w:rFonts w:ascii="Times-Roman" w:eastAsia="宋体" w:hAnsi="Times-Roman" w:cs="Times-Roman"/>
            <w:sz w:val="14"/>
            <w:szCs w:val="14"/>
            <w:lang w:val="en-US" w:eastAsia="zh-CN"/>
          </w:rPr>
          <w:t>, K. Huang, W. Saad, M. Bennis, A. V. Feljan, and H. V. Poor</w:t>
        </w:r>
        <w:r w:rsidRPr="00317DA5">
          <w:rPr>
            <w:rFonts w:ascii="Times-Roman" w:eastAsia="宋体" w:hAnsi="Times-Roman" w:cs="Times-Roman"/>
            <w:sz w:val="14"/>
            <w:szCs w:val="14"/>
            <w:lang w:val="en-US" w:eastAsia="zh-CN"/>
          </w:rPr>
          <w:t>, “Distributed Learning in Wireless Networks:</w:t>
        </w:r>
        <w:r>
          <w:rPr>
            <w:rFonts w:ascii="Times-Roman" w:eastAsia="宋体" w:hAnsi="Times-Roman" w:cs="Times-Roman"/>
            <w:sz w:val="14"/>
            <w:szCs w:val="14"/>
            <w:lang w:val="en-US" w:eastAsia="zh-CN"/>
          </w:rPr>
          <w:t xml:space="preserve"> </w:t>
        </w:r>
        <w:r w:rsidRPr="00317DA5">
          <w:rPr>
            <w:rFonts w:ascii="Times-Roman" w:eastAsia="宋体" w:hAnsi="Times-Roman" w:cs="Times-Roman"/>
            <w:sz w:val="14"/>
            <w:szCs w:val="14"/>
            <w:lang w:val="en-US" w:eastAsia="zh-CN"/>
          </w:rPr>
          <w:t>Recent Progress and Future Challenges”</w:t>
        </w:r>
        <w:r>
          <w:rPr>
            <w:rFonts w:ascii="Times-Roman" w:eastAsia="宋体" w:hAnsi="Times-Roman" w:cs="Times-Roman"/>
            <w:sz w:val="14"/>
            <w:szCs w:val="14"/>
            <w:lang w:val="en-US" w:eastAsia="zh-CN"/>
          </w:rPr>
          <w:t>IEEE JOURNAL ON SELECTED AREAS IN COMMUNICATIONS, VOL. 39, NO. 12, DECEMBER 2021</w:t>
        </w:r>
      </w:ins>
    </w:p>
    <w:p w14:paraId="68E8E6E7" w14:textId="77777777" w:rsidR="00317DA5" w:rsidRPr="007E6CFD" w:rsidRDefault="00317DA5" w:rsidP="00317DA5">
      <w:pPr>
        <w:autoSpaceDE w:val="0"/>
        <w:autoSpaceDN w:val="0"/>
        <w:adjustRightInd w:val="0"/>
        <w:spacing w:after="0"/>
        <w:ind w:left="568" w:hanging="568"/>
        <w:rPr>
          <w:ins w:id="5" w:author="OPPOrev2" w:date="2022-04-24T15:44:00Z"/>
        </w:rPr>
      </w:pPr>
      <w:ins w:id="6" w:author="OPPOrev2" w:date="2022-04-24T15:44:00Z">
        <w:r>
          <w:t>[xy]</w:t>
        </w:r>
        <w:r>
          <w:tab/>
        </w:r>
        <w:r>
          <w:rPr>
            <w:rFonts w:ascii="Times-Roman" w:eastAsia="宋体" w:hAnsi="Times-Roman" w:cs="Times-Roman"/>
            <w:sz w:val="16"/>
            <w:szCs w:val="16"/>
            <w:lang w:val="en-US" w:eastAsia="zh-CN"/>
          </w:rPr>
          <w:t xml:space="preserve">M. Chen, H. V. Poor, W. Saad, and S. Cui, “Wireless communications for collaborative federated learning,” </w:t>
        </w:r>
        <w:r>
          <w:rPr>
            <w:rFonts w:ascii="Times-Italic" w:eastAsia="宋体" w:hAnsi="Times-Italic" w:cs="Times-Italic"/>
            <w:i/>
            <w:iCs/>
            <w:sz w:val="16"/>
            <w:szCs w:val="16"/>
            <w:lang w:val="en-US" w:eastAsia="zh-CN"/>
          </w:rPr>
          <w:t>IEEE Commun. Mag.</w:t>
        </w:r>
        <w:r>
          <w:rPr>
            <w:rFonts w:ascii="Times-Roman" w:eastAsia="宋体" w:hAnsi="Times-Roman" w:cs="Times-Roman"/>
            <w:sz w:val="16"/>
            <w:szCs w:val="16"/>
            <w:lang w:val="en-US" w:eastAsia="zh-CN"/>
          </w:rPr>
          <w:t>, vol. 58, no. 12, pp. 48–54, Dec. 2020</w:t>
        </w:r>
      </w:ins>
    </w:p>
    <w:p w14:paraId="49EF1ABD" w14:textId="76B5A13C" w:rsidR="00317DA5" w:rsidRDefault="00317DA5" w:rsidP="00317DA5">
      <w:pPr>
        <w:spacing w:after="0"/>
        <w:rPr>
          <w:color w:val="FF0000"/>
          <w:sz w:val="36"/>
        </w:rPr>
      </w:pPr>
    </w:p>
    <w:p w14:paraId="06ACADBC" w14:textId="77777777" w:rsidR="00317DA5"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2D5D4208" w14:textId="33848905" w:rsidR="00317DA5" w:rsidRDefault="009174D0" w:rsidP="00317DA5">
      <w:pPr>
        <w:pStyle w:val="3"/>
        <w:rPr>
          <w:ins w:id="7" w:author="OPPOrev2" w:date="2022-04-24T15:45:00Z"/>
        </w:rPr>
      </w:pPr>
      <w:ins w:id="8" w:author="OPPO" w:date="2022-05-16T23:26:00Z">
        <w:r>
          <w:t>11</w:t>
        </w:r>
      </w:ins>
      <w:ins w:id="9" w:author="OPPOrev2" w:date="2022-04-24T15:45:00Z">
        <w:r w:rsidR="00317DA5">
          <w:t>.</w:t>
        </w:r>
        <w:r w:rsidR="00317DA5" w:rsidRPr="00422CD3">
          <w:rPr>
            <w:rFonts w:hint="eastAsia"/>
          </w:rPr>
          <w:t>x</w:t>
        </w:r>
        <w:r w:rsidR="00317DA5">
          <w:tab/>
          <w:t>Direct device connection assisted Federated Learning</w:t>
        </w:r>
      </w:ins>
    </w:p>
    <w:p w14:paraId="6DBAF848" w14:textId="7E895955" w:rsidR="00317DA5" w:rsidRDefault="009174D0" w:rsidP="00317DA5">
      <w:pPr>
        <w:pStyle w:val="3"/>
        <w:rPr>
          <w:ins w:id="10" w:author="OPPOrev2" w:date="2022-04-24T15:45:00Z"/>
        </w:rPr>
      </w:pPr>
      <w:bookmarkStart w:id="11" w:name="_Toc100743490"/>
      <w:ins w:id="12" w:author="OPPO" w:date="2022-05-16T23:26:00Z">
        <w:r>
          <w:rPr>
            <w:lang w:eastAsia="zh-CN"/>
          </w:rPr>
          <w:t>11</w:t>
        </w:r>
      </w:ins>
      <w:ins w:id="13" w:author="OPPOrev2" w:date="2022-04-24T15:45:00Z">
        <w:r w:rsidR="00317DA5" w:rsidRPr="000D6532">
          <w:t>.</w:t>
        </w:r>
        <w:r w:rsidR="00317DA5">
          <w:t>x</w:t>
        </w:r>
        <w:r w:rsidR="00317DA5" w:rsidRPr="000D6532">
          <w:t>.1</w:t>
        </w:r>
        <w:r w:rsidR="00317DA5" w:rsidRPr="000D6532">
          <w:tab/>
          <w:t>Description</w:t>
        </w:r>
        <w:bookmarkEnd w:id="11"/>
      </w:ins>
    </w:p>
    <w:p w14:paraId="38D3D805" w14:textId="127A0D66" w:rsidR="00317DA5" w:rsidRDefault="00317DA5" w:rsidP="00317DA5">
      <w:pPr>
        <w:rPr>
          <w:ins w:id="14" w:author="OPPOrev2" w:date="2022-04-24T15:45:00Z"/>
        </w:rPr>
      </w:pPr>
      <w:ins w:id="15" w:author="OPPOrev2" w:date="2022-04-24T15:45:00Z">
        <w:r>
          <w:t xml:space="preserve">In many circumstances, an application server holding a Federated Learning (FL) task has a </w:t>
        </w:r>
      </w:ins>
      <w:ins w:id="16" w:author="OPPOrev2" w:date="2022-04-28T15:35:00Z">
        <w:r w:rsidR="005E2206">
          <w:t>transmission</w:t>
        </w:r>
      </w:ins>
      <w:ins w:id="17" w:author="OPPOrev2" w:date="2022-04-24T15:45:00Z">
        <w:r>
          <w:t xml:space="preserve"> delay requirement and limited FL coverage. An FL coverage means an area in which UEs the Application server can organize for </w:t>
        </w:r>
      </w:ins>
      <w:ins w:id="18" w:author="OPPOrev2" w:date="2022-04-28T15:35:00Z">
        <w:r w:rsidR="005E2206">
          <w:t>federated</w:t>
        </w:r>
      </w:ins>
      <w:ins w:id="19" w:author="OPPOrev2" w:date="2022-04-24T15:45:00Z">
        <w:r>
          <w:t xml:space="preserve"> learning.</w:t>
        </w:r>
      </w:ins>
    </w:p>
    <w:p w14:paraId="32130704" w14:textId="76350DE2" w:rsidR="00317DA5" w:rsidRDefault="00317DA5" w:rsidP="00317DA5">
      <w:pPr>
        <w:ind w:right="567"/>
        <w:rPr>
          <w:ins w:id="20" w:author="OPPOrev2" w:date="2022-04-24T15:45:00Z"/>
        </w:rPr>
      </w:pPr>
      <w:ins w:id="21" w:author="OPPOrev2" w:date="2022-04-24T15:45:00Z">
        <w:r>
          <w:t xml:space="preserve">the Application server has a transmission delay </w:t>
        </w:r>
        <w:r w:rsidRPr="005F7566">
          <w:rPr>
            <w:rFonts w:hint="eastAsia"/>
          </w:rPr>
          <w:t>requirement</w:t>
        </w:r>
        <w:r>
          <w:t xml:space="preserve"> for each FL member (UE). Some of UEs are actually holding valuable dataset but cannot fulfil transmission delay requirement, which lead to a decreasing of FL performance. However,</w:t>
        </w:r>
        <w:r w:rsidRPr="005E037D">
          <w:t xml:space="preserve"> </w:t>
        </w:r>
        <w:r>
          <w:t>if a UE’s direct network connection cannot fulfil the transmission delay requirement (i.e. an QoS on Uu), using direct device connection helps to involve more UEs holding valuable dataset for the FL task:</w:t>
        </w:r>
      </w:ins>
    </w:p>
    <w:p w14:paraId="041FB54F" w14:textId="77777777" w:rsidR="00317DA5" w:rsidRPr="005E2206" w:rsidRDefault="00317DA5" w:rsidP="00317DA5">
      <w:pPr>
        <w:ind w:right="567"/>
        <w:rPr>
          <w:ins w:id="22" w:author="OPPOrev2" w:date="2022-04-24T15:45:00Z"/>
        </w:rPr>
      </w:pPr>
      <w:ins w:id="23" w:author="OPPOrev2" w:date="2022-04-24T15:45:00Z">
        <w:r>
          <w:t xml:space="preserve">A UE-A with bad transmission condition interact with Application server via PC5 relay (the relay UE-B need not be a FL member). It helps to fulfil the transmission requirement. In such way, the total transmission latency depends on the delay of direct device </w:t>
        </w:r>
        <w:r w:rsidRPr="005E2206">
          <w:t>connection + direct network connection.</w:t>
        </w:r>
      </w:ins>
    </w:p>
    <w:p w14:paraId="4F7B5717" w14:textId="06E00D27" w:rsidR="00317DA5" w:rsidRPr="005E2206" w:rsidRDefault="00832BBF" w:rsidP="00317DA5">
      <w:pPr>
        <w:ind w:right="567"/>
        <w:rPr>
          <w:ins w:id="24" w:author="OPPOrev2" w:date="2022-04-24T15:45:00Z"/>
        </w:rPr>
      </w:pPr>
      <w:ins w:id="25" w:author="OPPO" w:date="2022-05-17T17:11:00Z">
        <w:r>
          <w:t>I</w:t>
        </w:r>
      </w:ins>
      <w:ins w:id="26" w:author="OPPOrev2" w:date="2022-04-24T15:45:00Z">
        <w:r w:rsidR="00317DA5" w:rsidRPr="005E2206">
          <w:t xml:space="preserve">t is an obvious method that a UE with bad condition leverage direct device </w:t>
        </w:r>
      </w:ins>
      <w:ins w:id="27" w:author="OPPOrev2" w:date="2022-04-24T17:46:00Z">
        <w:r w:rsidR="007C3A33" w:rsidRPr="005E2206">
          <w:t>connection-based</w:t>
        </w:r>
      </w:ins>
      <w:ins w:id="28" w:author="OPPOrev2" w:date="2022-04-24T15:45:00Z">
        <w:r w:rsidR="00317DA5" w:rsidRPr="005E2206">
          <w:t xml:space="preserve"> relay to </w:t>
        </w:r>
      </w:ins>
      <w:ins w:id="29" w:author="OPPOrev2" w:date="2022-04-28T15:35:00Z">
        <w:r w:rsidR="005E2206" w:rsidRPr="00140FCC">
          <w:t>acquire</w:t>
        </w:r>
      </w:ins>
      <w:ins w:id="30" w:author="OPPOrev2" w:date="2022-04-24T15:45:00Z">
        <w:r w:rsidR="00317DA5" w:rsidRPr="00140FCC">
          <w:t xml:space="preserve"> the expected transmission latency so as to finish the FL task </w:t>
        </w:r>
        <w:r w:rsidR="00317DA5" w:rsidRPr="005E2206">
          <w:rPr>
            <w:rFonts w:hint="eastAsia"/>
          </w:rPr>
          <w:t>[11] [14]</w:t>
        </w:r>
        <w:r w:rsidR="00317DA5" w:rsidRPr="005E2206">
          <w:t>.</w:t>
        </w:r>
      </w:ins>
    </w:p>
    <w:p w14:paraId="0ABD5B35" w14:textId="0BEF9082" w:rsidR="00317DA5" w:rsidRDefault="00317DA5" w:rsidP="00317DA5">
      <w:pPr>
        <w:rPr>
          <w:ins w:id="31" w:author="OPPOrev2" w:date="2022-04-24T15:45:00Z"/>
          <w:rFonts w:eastAsia="宋体"/>
          <w:color w:val="2E3033"/>
          <w:szCs w:val="21"/>
          <w:shd w:val="clear" w:color="auto" w:fill="FFFFFF"/>
        </w:rPr>
      </w:pPr>
      <w:ins w:id="32" w:author="OPPOrev2" w:date="2022-04-24T15:45:00Z">
        <w:r>
          <w:rPr>
            <w:rFonts w:eastAsia="宋体"/>
            <w:color w:val="2E3033"/>
            <w:szCs w:val="21"/>
            <w:shd w:val="clear" w:color="auto" w:fill="FFFFFF"/>
          </w:rPr>
          <w:t xml:space="preserve"> </w:t>
        </w:r>
      </w:ins>
    </w:p>
    <w:p w14:paraId="1D60B0BC" w14:textId="77777777" w:rsidR="00317DA5" w:rsidRDefault="00317DA5" w:rsidP="00317DA5">
      <w:pPr>
        <w:rPr>
          <w:ins w:id="33" w:author="OPPOrev2" w:date="2022-04-24T15:45:00Z"/>
          <w:rFonts w:eastAsia="宋体"/>
          <w:color w:val="2E3033"/>
          <w:szCs w:val="21"/>
          <w:shd w:val="clear" w:color="auto" w:fill="FFFFFF"/>
        </w:rPr>
      </w:pPr>
    </w:p>
    <w:p w14:paraId="5855A09B" w14:textId="008778CA" w:rsidR="00317DA5" w:rsidRPr="000D6532" w:rsidRDefault="009174D0" w:rsidP="00317DA5">
      <w:pPr>
        <w:pStyle w:val="3"/>
        <w:rPr>
          <w:ins w:id="34" w:author="OPPOrev2" w:date="2022-04-24T15:45:00Z"/>
        </w:rPr>
      </w:pPr>
      <w:bookmarkStart w:id="35" w:name="_Toc100743491"/>
      <w:ins w:id="36" w:author="OPPO" w:date="2022-05-16T23:26:00Z">
        <w:r>
          <w:rPr>
            <w:lang w:eastAsia="zh-CN"/>
          </w:rPr>
          <w:lastRenderedPageBreak/>
          <w:t>11</w:t>
        </w:r>
      </w:ins>
      <w:ins w:id="37" w:author="OPPOrev2" w:date="2022-04-24T15:45:00Z">
        <w:r w:rsidR="00317DA5" w:rsidRPr="000D6532">
          <w:t>.</w:t>
        </w:r>
      </w:ins>
      <w:ins w:id="38" w:author="OPPOrev2" w:date="2022-04-24T17:38:00Z">
        <w:r w:rsidR="000242E4">
          <w:t>x</w:t>
        </w:r>
      </w:ins>
      <w:ins w:id="39" w:author="OPPOrev2" w:date="2022-04-24T15:45:00Z">
        <w:r w:rsidR="00317DA5" w:rsidRPr="000D6532">
          <w:t>.2</w:t>
        </w:r>
        <w:r w:rsidR="00317DA5" w:rsidRPr="000D6532">
          <w:tab/>
          <w:t>Pre-conditions</w:t>
        </w:r>
        <w:bookmarkEnd w:id="35"/>
      </w:ins>
    </w:p>
    <w:p w14:paraId="2019B91A" w14:textId="1CA8C604" w:rsidR="009245C6" w:rsidRDefault="009174D0" w:rsidP="009245C6">
      <w:pPr>
        <w:jc w:val="center"/>
        <w:rPr>
          <w:ins w:id="40" w:author="OPPOrev2" w:date="2022-04-24T17:37:00Z"/>
        </w:rPr>
      </w:pPr>
      <w:ins w:id="41" w:author="OPPOrev2" w:date="2022-04-24T17:37:00Z">
        <w:r>
          <w:object w:dxaOrig="14536" w:dyaOrig="8566" w14:anchorId="277A7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75pt;height:293.65pt" o:ole="">
              <v:imagedata r:id="rId14" o:title=""/>
            </v:shape>
            <o:OLEObject Type="Embed" ProgID="Visio.Drawing.15" ShapeID="_x0000_i1025" DrawAspect="Content" ObjectID="_1714324673" r:id="rId15"/>
          </w:object>
        </w:r>
      </w:ins>
    </w:p>
    <w:p w14:paraId="15DECC5A" w14:textId="3EB7154F" w:rsidR="009245C6" w:rsidRPr="001E4CC0" w:rsidRDefault="009245C6" w:rsidP="009245C6">
      <w:pPr>
        <w:jc w:val="center"/>
        <w:rPr>
          <w:ins w:id="42" w:author="OPPOrev2" w:date="2022-04-24T17:37:00Z"/>
          <w:rFonts w:eastAsia="宋体"/>
          <w:b/>
          <w:color w:val="2E3033"/>
          <w:szCs w:val="21"/>
          <w:shd w:val="clear" w:color="auto" w:fill="FFFFFF"/>
        </w:rPr>
      </w:pPr>
      <w:ins w:id="43" w:author="OPPOrev2" w:date="2022-04-24T17:37:00Z">
        <w:r w:rsidRPr="001E4CC0">
          <w:rPr>
            <w:rFonts w:eastAsia="宋体"/>
            <w:b/>
            <w:color w:val="2E3033"/>
            <w:szCs w:val="21"/>
            <w:shd w:val="clear" w:color="auto" w:fill="FFFFFF"/>
          </w:rPr>
          <w:t>Figure-</w:t>
        </w:r>
      </w:ins>
      <w:ins w:id="44" w:author="OPPO" w:date="2022-05-17T17:09:00Z">
        <w:r w:rsidR="00832BBF">
          <w:rPr>
            <w:rFonts w:eastAsia="宋体"/>
            <w:b/>
            <w:color w:val="2E3033"/>
            <w:szCs w:val="21"/>
            <w:shd w:val="clear" w:color="auto" w:fill="FFFFFF"/>
          </w:rPr>
          <w:t>1</w:t>
        </w:r>
      </w:ins>
    </w:p>
    <w:p w14:paraId="67FF38DE" w14:textId="10B94AA6" w:rsidR="00317DA5" w:rsidRDefault="009245C6" w:rsidP="00317DA5">
      <w:pPr>
        <w:rPr>
          <w:ins w:id="45" w:author="OPPOrev2" w:date="2022-04-24T15:59:00Z"/>
        </w:rPr>
      </w:pPr>
      <w:ins w:id="46" w:author="OPPOrev2" w:date="2022-04-24T17:37:00Z">
        <w:r>
          <w:t>As depicted in Figure-</w:t>
        </w:r>
      </w:ins>
      <w:ins w:id="47" w:author="OPPO" w:date="2022-05-17T17:09:00Z">
        <w:r w:rsidR="00832BBF">
          <w:t>1</w:t>
        </w:r>
      </w:ins>
      <w:ins w:id="48" w:author="OPPOrev2" w:date="2022-04-24T17:37:00Z">
        <w:r>
          <w:t>, t</w:t>
        </w:r>
      </w:ins>
      <w:ins w:id="49" w:author="OPPOrev2" w:date="2022-04-24T15:45:00Z">
        <w:r w:rsidR="00317DA5">
          <w:t>here is a</w:t>
        </w:r>
      </w:ins>
      <w:ins w:id="50" w:author="OPPOrev2" w:date="2022-04-24T15:58:00Z">
        <w:r w:rsidR="008E6BE9">
          <w:t>n</w:t>
        </w:r>
      </w:ins>
      <w:ins w:id="51" w:author="OPPOrev2" w:date="2022-04-24T15:45:00Z">
        <w:r w:rsidR="00317DA5">
          <w:t xml:space="preserve"> </w:t>
        </w:r>
      </w:ins>
      <w:ins w:id="52" w:author="OPPOrev2" w:date="2022-04-24T15:58:00Z">
        <w:r w:rsidR="008E6BE9">
          <w:t>A</w:t>
        </w:r>
      </w:ins>
      <w:ins w:id="53" w:author="OPPOrev2" w:date="2022-04-24T15:45:00Z">
        <w:r w:rsidR="00317DA5">
          <w:t xml:space="preserve">pplication server </w:t>
        </w:r>
      </w:ins>
      <w:ins w:id="54" w:author="OPPOrev2" w:date="2022-04-24T15:59:00Z">
        <w:r w:rsidR="008E6BE9">
          <w:t xml:space="preserve">for federated learning which need </w:t>
        </w:r>
      </w:ins>
      <w:ins w:id="55" w:author="OPPOrev2" w:date="2022-04-24T15:45:00Z">
        <w:r w:rsidR="00317DA5">
          <w:t xml:space="preserve">to communicate the UEs in </w:t>
        </w:r>
      </w:ins>
      <w:ins w:id="56" w:author="OPPOrev2" w:date="2022-04-24T15:59:00Z">
        <w:r w:rsidR="008E6BE9">
          <w:t>a</w:t>
        </w:r>
      </w:ins>
      <w:ins w:id="57" w:author="OPPOrev2" w:date="2022-04-24T15:45:00Z">
        <w:r w:rsidR="00317DA5">
          <w:t xml:space="preserve"> FL coverage for FL task.</w:t>
        </w:r>
      </w:ins>
    </w:p>
    <w:p w14:paraId="0121A32C" w14:textId="28613357" w:rsidR="00EF7D2E" w:rsidRDefault="00EF7D2E" w:rsidP="00EF7D2E">
      <w:pPr>
        <w:rPr>
          <w:ins w:id="58" w:author="OPPOrev2" w:date="2022-04-24T16:04:00Z"/>
          <w:rFonts w:eastAsia="宋体"/>
          <w:color w:val="2E3033"/>
          <w:szCs w:val="21"/>
          <w:shd w:val="clear" w:color="auto" w:fill="FFFFFF"/>
        </w:rPr>
      </w:pPr>
      <w:ins w:id="59" w:author="OPPOrev2" w:date="2022-04-24T16:04:00Z">
        <w:r>
          <w:rPr>
            <w:rFonts w:eastAsia="宋体"/>
            <w:color w:val="2E3033"/>
            <w:szCs w:val="21"/>
            <w:shd w:val="clear" w:color="auto" w:fill="FFFFFF"/>
          </w:rPr>
          <w:t>To achieve an ideal performance (i.e. fast convergence and high model accuracy), there is a transmission latency requirement to each FL member UE’s data transmission.</w:t>
        </w:r>
      </w:ins>
    </w:p>
    <w:p w14:paraId="674C442C" w14:textId="353F6F70" w:rsidR="008E6BE9" w:rsidRDefault="009C2D66" w:rsidP="00317DA5">
      <w:pPr>
        <w:rPr>
          <w:ins w:id="60" w:author="OPPOrev2" w:date="2022-04-24T16:00:00Z"/>
        </w:rPr>
      </w:pPr>
      <w:ins w:id="61" w:author="OPPOrev2" w:date="2022-04-24T16:50:00Z">
        <w:r>
          <w:t>A</w:t>
        </w:r>
      </w:ins>
      <w:ins w:id="62" w:author="OPPOrev2" w:date="2022-04-24T16:00:00Z">
        <w:r w:rsidR="008E6BE9">
          <w:t>lice</w:t>
        </w:r>
      </w:ins>
      <w:ins w:id="63" w:author="OPPOrev2" w:date="2022-04-24T16:50:00Z">
        <w:r>
          <w:t xml:space="preserve"> and Bob</w:t>
        </w:r>
      </w:ins>
      <w:ins w:id="64" w:author="OPPOrev2" w:date="2022-04-24T15:59:00Z">
        <w:r w:rsidR="008E6BE9">
          <w:t xml:space="preserve"> </w:t>
        </w:r>
      </w:ins>
      <w:ins w:id="65" w:author="OPPOrev2" w:date="2022-04-24T16:50:00Z">
        <w:r>
          <w:t>are</w:t>
        </w:r>
      </w:ins>
      <w:ins w:id="66" w:author="OPPOrev2" w:date="2022-04-24T15:59:00Z">
        <w:r w:rsidR="008E6BE9">
          <w:t xml:space="preserve"> FL member</w:t>
        </w:r>
      </w:ins>
      <w:ins w:id="67" w:author="OPPOrev2" w:date="2022-04-24T16:50:00Z">
        <w:r>
          <w:t>s</w:t>
        </w:r>
      </w:ins>
      <w:ins w:id="68" w:author="OPPOrev2" w:date="2022-04-24T16:00:00Z">
        <w:r w:rsidR="008E6BE9">
          <w:t xml:space="preserve"> but </w:t>
        </w:r>
      </w:ins>
      <w:ins w:id="69" w:author="OPPO" w:date="2022-05-16T23:31:00Z">
        <w:r w:rsidR="009174D0">
          <w:t>Alice’s direct network connection cannot fulfil the latency requirement</w:t>
        </w:r>
      </w:ins>
      <w:ins w:id="70" w:author="OPPOrev2" w:date="2022-04-24T16:50:00Z">
        <w:r>
          <w:t>.</w:t>
        </w:r>
      </w:ins>
    </w:p>
    <w:p w14:paraId="143C5FB3" w14:textId="6D84B6B8" w:rsidR="008E6BE9" w:rsidRDefault="00EF7D2E" w:rsidP="00317DA5">
      <w:pPr>
        <w:rPr>
          <w:ins w:id="71" w:author="OPPOrev2" w:date="2022-04-24T15:45:00Z"/>
        </w:rPr>
      </w:pPr>
      <w:ins w:id="72" w:author="OPPOrev2" w:date="2022-04-24T16:02:00Z">
        <w:r>
          <w:t xml:space="preserve">Carl </w:t>
        </w:r>
      </w:ins>
      <w:ins w:id="73" w:author="OPPOrev2" w:date="2022-04-24T16:03:00Z">
        <w:r>
          <w:t xml:space="preserve">is not a FL member, but his </w:t>
        </w:r>
      </w:ins>
      <w:ins w:id="74" w:author="OPPOrev2" w:date="2022-04-28T15:36:00Z">
        <w:r w:rsidR="005E2206">
          <w:t>cell phone</w:t>
        </w:r>
      </w:ins>
      <w:ins w:id="75" w:author="OPPOrev2" w:date="2022-04-24T16:03:00Z">
        <w:r>
          <w:t xml:space="preserve"> has a good signal for direct network communication. And Carl is also willing to provide </w:t>
        </w:r>
      </w:ins>
      <w:ins w:id="76" w:author="OPPOrev2" w:date="2022-04-24T16:04:00Z">
        <w:r>
          <w:t xml:space="preserve">relay service for the </w:t>
        </w:r>
      </w:ins>
      <w:ins w:id="77" w:author="OPPOrev2" w:date="2022-04-28T15:36:00Z">
        <w:r w:rsidR="005E2206">
          <w:t>neighbouring</w:t>
        </w:r>
      </w:ins>
      <w:ins w:id="78" w:author="OPPOrev2" w:date="2022-04-24T16:04:00Z">
        <w:r>
          <w:t xml:space="preserve"> </w:t>
        </w:r>
      </w:ins>
      <w:ins w:id="79" w:author="OPPOrev2" w:date="2022-04-28T15:36:00Z">
        <w:r w:rsidR="005E2206">
          <w:t>cell phones</w:t>
        </w:r>
      </w:ins>
      <w:ins w:id="80" w:author="OPPOrev2" w:date="2022-04-24T16:04:00Z">
        <w:r>
          <w:t>.</w:t>
        </w:r>
      </w:ins>
    </w:p>
    <w:p w14:paraId="30629BD3" w14:textId="6989E33C" w:rsidR="00317DA5" w:rsidRDefault="00EF7D2E" w:rsidP="00317DA5">
      <w:pPr>
        <w:rPr>
          <w:ins w:id="81" w:author="OPPOrev2" w:date="2022-04-24T17:36:00Z"/>
          <w:rFonts w:eastAsia="宋体"/>
          <w:color w:val="2E3033"/>
          <w:szCs w:val="21"/>
          <w:shd w:val="clear" w:color="auto" w:fill="FFFFFF"/>
        </w:rPr>
      </w:pPr>
      <w:ins w:id="82" w:author="OPPOrev2" w:date="2022-04-24T16:05:00Z">
        <w:r>
          <w:rPr>
            <w:rFonts w:eastAsia="宋体"/>
            <w:color w:val="2E3033"/>
            <w:szCs w:val="21"/>
            <w:shd w:val="clear" w:color="auto" w:fill="FFFFFF"/>
          </w:rPr>
          <w:t xml:space="preserve">Alice, Bob and Carl are </w:t>
        </w:r>
      </w:ins>
      <w:ins w:id="83" w:author="OPPOrev2" w:date="2022-04-28T15:36:00Z">
        <w:r w:rsidR="005E2206">
          <w:rPr>
            <w:rFonts w:eastAsia="宋体"/>
            <w:color w:val="2E3033"/>
            <w:szCs w:val="21"/>
            <w:shd w:val="clear" w:color="auto" w:fill="FFFFFF"/>
          </w:rPr>
          <w:t>neighbouring</w:t>
        </w:r>
      </w:ins>
      <w:ins w:id="84" w:author="OPPOrev2" w:date="2022-04-24T16:05:00Z">
        <w:r>
          <w:rPr>
            <w:rFonts w:eastAsia="宋体"/>
            <w:color w:val="2E3033"/>
            <w:szCs w:val="21"/>
            <w:shd w:val="clear" w:color="auto" w:fill="FFFFFF"/>
          </w:rPr>
          <w:t xml:space="preserve"> to each other within a FL coverage</w:t>
        </w:r>
      </w:ins>
      <w:ins w:id="85" w:author="OPPOrev2" w:date="2022-04-24T15:45:00Z">
        <w:r w:rsidR="00317DA5">
          <w:rPr>
            <w:rFonts w:eastAsia="宋体"/>
            <w:color w:val="2E3033"/>
            <w:szCs w:val="21"/>
            <w:shd w:val="clear" w:color="auto" w:fill="FFFFFF"/>
          </w:rPr>
          <w:t>.</w:t>
        </w:r>
      </w:ins>
    </w:p>
    <w:p w14:paraId="5200AD1E" w14:textId="77777777" w:rsidR="00317DA5" w:rsidRDefault="00317DA5" w:rsidP="00317DA5">
      <w:pPr>
        <w:rPr>
          <w:ins w:id="86" w:author="OPPOrev2" w:date="2022-04-24T15:45:00Z"/>
          <w:rFonts w:eastAsia="宋体"/>
          <w:color w:val="2E3033"/>
          <w:szCs w:val="21"/>
          <w:shd w:val="clear" w:color="auto" w:fill="FFFFFF"/>
        </w:rPr>
      </w:pPr>
    </w:p>
    <w:p w14:paraId="7EFE2BF7" w14:textId="3EE3C6DB" w:rsidR="00317DA5" w:rsidRPr="000D6532" w:rsidRDefault="009174D0" w:rsidP="00317DA5">
      <w:pPr>
        <w:pStyle w:val="3"/>
        <w:rPr>
          <w:ins w:id="87" w:author="OPPOrev2" w:date="2022-04-24T15:45:00Z"/>
        </w:rPr>
      </w:pPr>
      <w:bookmarkStart w:id="88" w:name="_Toc355779206"/>
      <w:bookmarkStart w:id="89" w:name="_Toc354586744"/>
      <w:bookmarkStart w:id="90" w:name="_Toc354590103"/>
      <w:bookmarkStart w:id="91" w:name="_Toc100743492"/>
      <w:bookmarkEnd w:id="88"/>
      <w:bookmarkEnd w:id="89"/>
      <w:bookmarkEnd w:id="90"/>
      <w:ins w:id="92" w:author="OPPO" w:date="2022-05-16T23:26:00Z">
        <w:r>
          <w:rPr>
            <w:lang w:eastAsia="zh-CN"/>
          </w:rPr>
          <w:t>11</w:t>
        </w:r>
      </w:ins>
      <w:ins w:id="93" w:author="OPPOrev2" w:date="2022-04-24T15:45:00Z">
        <w:r w:rsidR="00317DA5" w:rsidRPr="000D6532">
          <w:t>.</w:t>
        </w:r>
      </w:ins>
      <w:ins w:id="94" w:author="OPPOrev2" w:date="2022-04-24T17:38:00Z">
        <w:r w:rsidR="000242E4">
          <w:t>x</w:t>
        </w:r>
      </w:ins>
      <w:ins w:id="95" w:author="OPPOrev2" w:date="2022-04-24T15:45:00Z">
        <w:r w:rsidR="00317DA5" w:rsidRPr="000D6532">
          <w:t>.3</w:t>
        </w:r>
        <w:r w:rsidR="00317DA5" w:rsidRPr="000D6532">
          <w:tab/>
          <w:t>Service Flows</w:t>
        </w:r>
        <w:bookmarkEnd w:id="91"/>
      </w:ins>
    </w:p>
    <w:p w14:paraId="6853C6C4" w14:textId="63BEC11F" w:rsidR="0054297F" w:rsidRPr="00B11D1D" w:rsidRDefault="0054297F" w:rsidP="0054297F">
      <w:pPr>
        <w:pStyle w:val="af6"/>
        <w:numPr>
          <w:ilvl w:val="0"/>
          <w:numId w:val="8"/>
        </w:numPr>
        <w:spacing w:before="80" w:line="288" w:lineRule="auto"/>
        <w:ind w:left="714" w:hanging="357"/>
        <w:rPr>
          <w:ins w:id="96" w:author="OPPOrev2" w:date="2022-04-24T16:29:00Z"/>
          <w:rFonts w:eastAsia="宋体"/>
          <w:color w:val="2E3033"/>
          <w:szCs w:val="21"/>
          <w:shd w:val="clear" w:color="auto" w:fill="FFFFFF"/>
        </w:rPr>
      </w:pPr>
      <w:ins w:id="97" w:author="OPPOrev2" w:date="2022-04-24T16:29:00Z">
        <w:r>
          <w:rPr>
            <w:rFonts w:eastAsia="宋体"/>
            <w:color w:val="2E3033"/>
            <w:szCs w:val="21"/>
            <w:shd w:val="clear" w:color="auto" w:fill="FFFFFF"/>
          </w:rPr>
          <w:t>Alice</w:t>
        </w:r>
        <w:r w:rsidRPr="00B11D1D">
          <w:rPr>
            <w:rFonts w:eastAsia="宋体"/>
            <w:color w:val="2E3033"/>
            <w:szCs w:val="21"/>
            <w:shd w:val="clear" w:color="auto" w:fill="FFFFFF"/>
          </w:rPr>
          <w:t xml:space="preserve"> </w:t>
        </w:r>
      </w:ins>
      <w:ins w:id="98" w:author="OPPOrev2" w:date="2022-04-28T15:36:00Z">
        <w:r w:rsidR="005E2206">
          <w:rPr>
            <w:rFonts w:eastAsia="宋体"/>
            <w:color w:val="2E3033"/>
            <w:szCs w:val="21"/>
            <w:shd w:val="clear" w:color="auto" w:fill="FFFFFF"/>
          </w:rPr>
          <w:t>established</w:t>
        </w:r>
      </w:ins>
      <w:ins w:id="99" w:author="OPPOrev2" w:date="2022-04-24T16:29:00Z">
        <w:r w:rsidRPr="00B11D1D">
          <w:rPr>
            <w:rFonts w:eastAsia="宋体"/>
            <w:color w:val="2E3033"/>
            <w:szCs w:val="21"/>
            <w:shd w:val="clear" w:color="auto" w:fill="FFFFFF"/>
          </w:rPr>
          <w:t xml:space="preserve"> a direct network connection</w:t>
        </w:r>
      </w:ins>
      <w:ins w:id="100" w:author="OPPOrev2" w:date="2022-04-28T14:46:00Z">
        <w:r w:rsidR="00C752AC">
          <w:rPr>
            <w:rFonts w:eastAsia="宋体"/>
            <w:color w:val="2E3033"/>
            <w:szCs w:val="21"/>
            <w:shd w:val="clear" w:color="auto" w:fill="FFFFFF"/>
          </w:rPr>
          <w:t xml:space="preserve"> in 5G network however it cannot fulfil the transmission latency</w:t>
        </w:r>
      </w:ins>
      <w:ins w:id="101" w:author="OPPOrev2" w:date="2022-04-24T16:29:00Z">
        <w:r w:rsidRPr="00B11D1D">
          <w:rPr>
            <w:rFonts w:eastAsia="宋体"/>
            <w:color w:val="2E3033"/>
            <w:szCs w:val="21"/>
            <w:shd w:val="clear" w:color="auto" w:fill="FFFFFF"/>
          </w:rPr>
          <w:t xml:space="preserve"> as </w:t>
        </w:r>
      </w:ins>
      <w:ins w:id="102" w:author="OPPOrev2" w:date="2022-04-28T15:36:00Z">
        <w:r w:rsidR="005E2206" w:rsidRPr="00B11D1D">
          <w:rPr>
            <w:rFonts w:eastAsia="宋体"/>
            <w:color w:val="2E3033"/>
            <w:szCs w:val="21"/>
            <w:shd w:val="clear" w:color="auto" w:fill="FFFFFF"/>
          </w:rPr>
          <w:t>requested</w:t>
        </w:r>
      </w:ins>
      <w:ins w:id="103" w:author="OPPOrev2" w:date="2022-04-24T16:29:00Z">
        <w:r w:rsidRPr="00B11D1D">
          <w:rPr>
            <w:rFonts w:eastAsia="宋体"/>
            <w:color w:val="2E3033"/>
            <w:szCs w:val="21"/>
            <w:shd w:val="clear" w:color="auto" w:fill="FFFFFF"/>
          </w:rPr>
          <w:t xml:space="preserve"> by application server due to </w:t>
        </w:r>
        <w:r>
          <w:rPr>
            <w:rFonts w:eastAsia="宋体"/>
            <w:color w:val="2E3033"/>
            <w:szCs w:val="21"/>
            <w:shd w:val="clear" w:color="auto" w:fill="FFFFFF"/>
          </w:rPr>
          <w:t>she</w:t>
        </w:r>
        <w:r w:rsidRPr="00B11D1D">
          <w:rPr>
            <w:rFonts w:eastAsia="宋体"/>
            <w:color w:val="2E3033"/>
            <w:szCs w:val="21"/>
            <w:shd w:val="clear" w:color="auto" w:fill="FFFFFF"/>
          </w:rPr>
          <w:t xml:space="preserve"> is in a bad coverage.  </w:t>
        </w:r>
      </w:ins>
    </w:p>
    <w:p w14:paraId="44D59CA0" w14:textId="55FCCBC7" w:rsidR="00317DA5" w:rsidRDefault="0054297F" w:rsidP="00317DA5">
      <w:pPr>
        <w:pStyle w:val="af6"/>
        <w:numPr>
          <w:ilvl w:val="0"/>
          <w:numId w:val="8"/>
        </w:numPr>
        <w:spacing w:before="80" w:line="288" w:lineRule="auto"/>
        <w:ind w:left="714" w:hanging="357"/>
        <w:rPr>
          <w:ins w:id="104" w:author="OPPOrev2" w:date="2022-04-24T15:45:00Z"/>
        </w:rPr>
      </w:pPr>
      <w:ins w:id="105" w:author="OPPOrev2" w:date="2022-04-24T16:27:00Z">
        <w:r>
          <w:t>Alice</w:t>
        </w:r>
      </w:ins>
      <w:ins w:id="106" w:author="OPPOrev2" w:date="2022-04-24T15:45:00Z">
        <w:r w:rsidR="00317DA5">
          <w:t xml:space="preserve"> discovers </w:t>
        </w:r>
      </w:ins>
      <w:ins w:id="107" w:author="OPPOrev2" w:date="2022-04-24T16:36:00Z">
        <w:r>
          <w:t xml:space="preserve">Carl, who is </w:t>
        </w:r>
      </w:ins>
      <w:ins w:id="108" w:author="OPPOrev2" w:date="2022-04-28T15:36:00Z">
        <w:r w:rsidR="005E2206">
          <w:t>neighbouring</w:t>
        </w:r>
      </w:ins>
      <w:ins w:id="109" w:author="OPPOrev2" w:date="2022-04-24T16:36:00Z">
        <w:r>
          <w:t xml:space="preserve"> to Alice,</w:t>
        </w:r>
      </w:ins>
      <w:ins w:id="110" w:author="OPPOrev2" w:date="2022-04-24T15:45:00Z">
        <w:r w:rsidR="00317DA5">
          <w:t xml:space="preserve"> </w:t>
        </w:r>
      </w:ins>
      <w:ins w:id="111" w:author="OPPOrev2" w:date="2022-04-24T16:28:00Z">
        <w:r>
          <w:t>is</w:t>
        </w:r>
      </w:ins>
      <w:ins w:id="112" w:author="OPPOrev2" w:date="2022-04-24T15:45:00Z">
        <w:r w:rsidR="00317DA5">
          <w:t xml:space="preserve"> willing to </w:t>
        </w:r>
      </w:ins>
      <w:ins w:id="113" w:author="OPPOrev2" w:date="2022-04-24T16:30:00Z">
        <w:r>
          <w:t>be act as a relay</w:t>
        </w:r>
      </w:ins>
      <w:ins w:id="114" w:author="OPPOrev2" w:date="2022-04-24T15:45:00Z">
        <w:r w:rsidR="00317DA5">
          <w:t xml:space="preserve"> for</w:t>
        </w:r>
      </w:ins>
      <w:ins w:id="115" w:author="OPPOrev2" w:date="2022-04-24T16:30:00Z">
        <w:r>
          <w:t xml:space="preserve"> the</w:t>
        </w:r>
      </w:ins>
      <w:ins w:id="116" w:author="OPPOrev2" w:date="2022-04-24T15:45:00Z">
        <w:r w:rsidR="00317DA5">
          <w:t xml:space="preserve"> FL related data transmission. Thus, </w:t>
        </w:r>
      </w:ins>
      <w:ins w:id="117" w:author="OPPOrev2" w:date="2022-04-24T16:29:00Z">
        <w:r>
          <w:t>Alic</w:t>
        </w:r>
      </w:ins>
      <w:ins w:id="118" w:author="OPPOrev2" w:date="2022-04-24T16:30:00Z">
        <w:r>
          <w:t>e</w:t>
        </w:r>
      </w:ins>
      <w:ins w:id="119" w:author="OPPOrev2" w:date="2022-04-24T15:45:00Z">
        <w:r w:rsidR="00317DA5">
          <w:t xml:space="preserve"> requests </w:t>
        </w:r>
      </w:ins>
      <w:ins w:id="120" w:author="OPPOrev2" w:date="2022-04-28T14:47:00Z">
        <w:r w:rsidR="00C752AC">
          <w:t>Carl</w:t>
        </w:r>
      </w:ins>
      <w:ins w:id="121" w:author="OPPOrev2" w:date="2022-04-24T15:45:00Z">
        <w:r w:rsidR="00317DA5">
          <w:t xml:space="preserve"> to establish a direct device </w:t>
        </w:r>
      </w:ins>
      <w:ins w:id="122" w:author="OPPOrev2" w:date="2022-04-28T15:36:00Z">
        <w:r w:rsidR="005E2206">
          <w:t>connection-based</w:t>
        </w:r>
      </w:ins>
      <w:ins w:id="123" w:author="OPPOrev2" w:date="2022-04-24T16:36:00Z">
        <w:r w:rsidR="00843A24">
          <w:t xml:space="preserve"> relay </w:t>
        </w:r>
      </w:ins>
      <w:ins w:id="124" w:author="OPPOrev2" w:date="2022-04-24T16:37:00Z">
        <w:r w:rsidR="00843A24">
          <w:t xml:space="preserve">to the 5G network </w:t>
        </w:r>
      </w:ins>
      <w:ins w:id="125" w:author="OPPOrev2" w:date="2022-04-24T15:45:00Z">
        <w:r w:rsidR="00317DA5">
          <w:t xml:space="preserve">so that </w:t>
        </w:r>
      </w:ins>
      <w:ins w:id="126" w:author="OPPOrev2" w:date="2022-04-28T14:47:00Z">
        <w:r w:rsidR="00C752AC">
          <w:t>Alice</w:t>
        </w:r>
      </w:ins>
      <w:ins w:id="127" w:author="OPPOrev2" w:date="2022-04-24T15:45:00Z">
        <w:r w:rsidR="00317DA5">
          <w:t xml:space="preserve"> can acquire the training model and upload training result to application server via </w:t>
        </w:r>
      </w:ins>
      <w:ins w:id="128" w:author="OPPOrev2" w:date="2022-04-28T14:47:00Z">
        <w:r w:rsidR="00C752AC">
          <w:t>Carl</w:t>
        </w:r>
      </w:ins>
      <w:ins w:id="129" w:author="OPPOrev2" w:date="2022-04-24T16:30:00Z">
        <w:r>
          <w:t xml:space="preserve">’s </w:t>
        </w:r>
      </w:ins>
      <w:ins w:id="130" w:author="OPPOrev2" w:date="2022-04-28T15:36:00Z">
        <w:r w:rsidR="005E2206">
          <w:t>cellophane</w:t>
        </w:r>
      </w:ins>
      <w:ins w:id="131" w:author="OPPOrev2" w:date="2022-04-24T15:45:00Z">
        <w:r w:rsidR="00317DA5">
          <w:t>.</w:t>
        </w:r>
      </w:ins>
    </w:p>
    <w:p w14:paraId="51E67759" w14:textId="4A7BE590" w:rsidR="00317DA5" w:rsidRDefault="0054297F" w:rsidP="00317DA5">
      <w:pPr>
        <w:pStyle w:val="af6"/>
        <w:numPr>
          <w:ilvl w:val="0"/>
          <w:numId w:val="8"/>
        </w:numPr>
        <w:spacing w:before="80" w:line="288" w:lineRule="auto"/>
        <w:ind w:left="714" w:hanging="357"/>
        <w:rPr>
          <w:ins w:id="132" w:author="OPPOrev2" w:date="2022-04-24T16:31:00Z"/>
        </w:rPr>
      </w:pPr>
      <w:ins w:id="133" w:author="OPPOrev2" w:date="2022-04-24T16:30:00Z">
        <w:r>
          <w:t>Alice</w:t>
        </w:r>
      </w:ins>
      <w:ins w:id="134" w:author="OPPOrev2" w:date="2022-04-24T15:45:00Z">
        <w:r w:rsidR="00317DA5">
          <w:t xml:space="preserve"> can communicate with application server to perform the FL task fulfilling the communication latency requirement.</w:t>
        </w:r>
      </w:ins>
    </w:p>
    <w:p w14:paraId="0E229770" w14:textId="6C6DF325" w:rsidR="0054297F" w:rsidRDefault="0054297F" w:rsidP="0054297F">
      <w:pPr>
        <w:spacing w:before="80" w:line="288" w:lineRule="auto"/>
        <w:ind w:left="357"/>
        <w:rPr>
          <w:ins w:id="135" w:author="OPPOrev2" w:date="2022-04-24T16:31:00Z"/>
        </w:rPr>
      </w:pPr>
    </w:p>
    <w:p w14:paraId="1B47CB23" w14:textId="77777777" w:rsidR="0054297F" w:rsidRDefault="0054297F" w:rsidP="009C2D66">
      <w:pPr>
        <w:spacing w:before="80" w:line="288" w:lineRule="auto"/>
        <w:rPr>
          <w:ins w:id="136" w:author="OPPOrev2" w:date="2022-04-24T15:45:00Z"/>
        </w:rPr>
      </w:pPr>
    </w:p>
    <w:p w14:paraId="117D6747" w14:textId="53531FE3" w:rsidR="00317DA5" w:rsidRPr="000D6532" w:rsidRDefault="009174D0" w:rsidP="00317DA5">
      <w:pPr>
        <w:pStyle w:val="3"/>
        <w:rPr>
          <w:ins w:id="137" w:author="OPPOrev2" w:date="2022-04-24T15:45:00Z"/>
        </w:rPr>
      </w:pPr>
      <w:bookmarkStart w:id="138" w:name="_Toc355779207"/>
      <w:bookmarkStart w:id="139" w:name="_Toc354586745"/>
      <w:bookmarkStart w:id="140" w:name="_Toc354590104"/>
      <w:bookmarkStart w:id="141" w:name="_Toc100743493"/>
      <w:bookmarkEnd w:id="138"/>
      <w:bookmarkEnd w:id="139"/>
      <w:bookmarkEnd w:id="140"/>
      <w:ins w:id="142" w:author="OPPO" w:date="2022-05-16T23:26:00Z">
        <w:r>
          <w:rPr>
            <w:lang w:eastAsia="zh-CN"/>
          </w:rPr>
          <w:lastRenderedPageBreak/>
          <w:t>11</w:t>
        </w:r>
      </w:ins>
      <w:ins w:id="143" w:author="OPPOrev2" w:date="2022-04-24T15:45:00Z">
        <w:r w:rsidR="00317DA5" w:rsidRPr="000D6532">
          <w:t>.</w:t>
        </w:r>
      </w:ins>
      <w:ins w:id="144" w:author="OPPOrev2" w:date="2022-04-24T17:37:00Z">
        <w:r w:rsidR="000242E4">
          <w:t>x</w:t>
        </w:r>
      </w:ins>
      <w:ins w:id="145" w:author="OPPOrev2" w:date="2022-04-24T15:45:00Z">
        <w:r w:rsidR="00317DA5" w:rsidRPr="000D6532">
          <w:t>.4</w:t>
        </w:r>
        <w:r w:rsidR="00317DA5" w:rsidRPr="000D6532">
          <w:tab/>
          <w:t>Post-conditions</w:t>
        </w:r>
        <w:bookmarkEnd w:id="141"/>
      </w:ins>
    </w:p>
    <w:p w14:paraId="2986CA2D" w14:textId="60923003" w:rsidR="009C2D66" w:rsidRDefault="009C2D66" w:rsidP="009C2D66">
      <w:pPr>
        <w:rPr>
          <w:ins w:id="146" w:author="OPPOrev2" w:date="2022-04-24T16:55:00Z"/>
        </w:rPr>
      </w:pPr>
      <w:ins w:id="147" w:author="OPPOrev2" w:date="2022-04-24T16:55:00Z">
        <w:r>
          <w:t>With leveraging direct device connection, it helps Application server to involve more UEs to join the FL task so that to optimize the FL performance.</w:t>
        </w:r>
      </w:ins>
    </w:p>
    <w:p w14:paraId="1CDFE3B4" w14:textId="36FB3696" w:rsidR="009C2D66" w:rsidRPr="00150D9D" w:rsidRDefault="009C2D66" w:rsidP="00317DA5">
      <w:pPr>
        <w:rPr>
          <w:ins w:id="148" w:author="OPPOrev2" w:date="2022-04-24T16:54:00Z"/>
          <w:b/>
        </w:rPr>
      </w:pPr>
    </w:p>
    <w:p w14:paraId="12EFCF62" w14:textId="0FA3706B" w:rsidR="00317DA5" w:rsidRDefault="00317DA5" w:rsidP="00317DA5">
      <w:pPr>
        <w:rPr>
          <w:ins w:id="149" w:author="OPPOrev2" w:date="2022-04-24T15:45:00Z"/>
        </w:rPr>
      </w:pPr>
      <w:ins w:id="150" w:author="OPPOrev2" w:date="2022-04-24T15:45:00Z">
        <w:r>
          <w:t xml:space="preserve">By leveraging direct device </w:t>
        </w:r>
        <w:proofErr w:type="gramStart"/>
        <w:r>
          <w:t>connection</w:t>
        </w:r>
      </w:ins>
      <w:ins w:id="151" w:author="OPPOrev2" w:date="2022-04-24T16:55:00Z">
        <w:r w:rsidR="009C2D66">
          <w:t xml:space="preserve"> based</w:t>
        </w:r>
        <w:proofErr w:type="gramEnd"/>
        <w:r w:rsidR="009C2D66">
          <w:t xml:space="preserve"> relay</w:t>
        </w:r>
      </w:ins>
      <w:ins w:id="152" w:author="OPPOrev2" w:date="2022-04-24T15:45:00Z">
        <w:r>
          <w:t xml:space="preserve">, </w:t>
        </w:r>
      </w:ins>
      <w:ins w:id="153" w:author="OPPOrev2" w:date="2022-04-24T16:54:00Z">
        <w:r w:rsidR="009C2D66">
          <w:t>Alice</w:t>
        </w:r>
      </w:ins>
      <w:ins w:id="154" w:author="OPPOrev2" w:date="2022-04-24T15:45:00Z">
        <w:r>
          <w:t xml:space="preserve"> can join the FL task with the transmission </w:t>
        </w:r>
      </w:ins>
      <w:ins w:id="155" w:author="OPPOrev2" w:date="2022-04-24T16:54:00Z">
        <w:r w:rsidR="009C2D66">
          <w:t>latency</w:t>
        </w:r>
      </w:ins>
      <w:ins w:id="156" w:author="OPPOrev2" w:date="2022-04-24T15:45:00Z">
        <w:r>
          <w:t xml:space="preserve"> requirement. </w:t>
        </w:r>
      </w:ins>
    </w:p>
    <w:p w14:paraId="631E68EA" w14:textId="734454EE" w:rsidR="00317DA5" w:rsidRPr="000D6532" w:rsidRDefault="009174D0" w:rsidP="00317DA5">
      <w:pPr>
        <w:pStyle w:val="3"/>
        <w:rPr>
          <w:ins w:id="157" w:author="OPPOrev2" w:date="2022-04-24T15:45:00Z"/>
        </w:rPr>
      </w:pPr>
      <w:bookmarkStart w:id="158" w:name="_Toc355779209"/>
      <w:bookmarkStart w:id="159" w:name="_Toc354586747"/>
      <w:bookmarkStart w:id="160" w:name="_Toc354590106"/>
      <w:bookmarkStart w:id="161" w:name="_Toc100743494"/>
      <w:bookmarkEnd w:id="158"/>
      <w:bookmarkEnd w:id="159"/>
      <w:bookmarkEnd w:id="160"/>
      <w:ins w:id="162" w:author="OPPO" w:date="2022-05-16T23:26:00Z">
        <w:r>
          <w:rPr>
            <w:lang w:eastAsia="zh-CN"/>
          </w:rPr>
          <w:t>11</w:t>
        </w:r>
      </w:ins>
      <w:ins w:id="163" w:author="OPPOrev2" w:date="2022-04-24T15:45:00Z">
        <w:r w:rsidR="00317DA5" w:rsidRPr="000D6532">
          <w:t>.</w:t>
        </w:r>
      </w:ins>
      <w:ins w:id="164" w:author="OPPOrev2" w:date="2022-04-24T17:37:00Z">
        <w:r w:rsidR="000242E4">
          <w:t>x</w:t>
        </w:r>
      </w:ins>
      <w:ins w:id="165" w:author="OPPOrev2" w:date="2022-04-24T15:45:00Z">
        <w:r w:rsidR="00317DA5" w:rsidRPr="000D6532">
          <w:t>.5</w:t>
        </w:r>
        <w:r w:rsidR="00317DA5" w:rsidRPr="000D6532">
          <w:tab/>
        </w:r>
        <w:r w:rsidR="00317DA5">
          <w:t>Existing</w:t>
        </w:r>
        <w:r w:rsidR="00317DA5" w:rsidRPr="000D6532">
          <w:t xml:space="preserve"> </w:t>
        </w:r>
        <w:r w:rsidR="00317DA5">
          <w:t>features partly or fully covering the use case functionality</w:t>
        </w:r>
        <w:bookmarkEnd w:id="161"/>
      </w:ins>
    </w:p>
    <w:p w14:paraId="1B7F55B8" w14:textId="77777777" w:rsidR="007C3A33" w:rsidRDefault="007C3A33" w:rsidP="007C3A33">
      <w:pPr>
        <w:rPr>
          <w:ins w:id="166" w:author="OPPOrev2" w:date="2022-04-24T17:43:00Z"/>
          <w:lang w:val="en-US" w:eastAsia="zh-CN"/>
        </w:rPr>
      </w:pPr>
      <w:ins w:id="167" w:author="OPPOrev2" w:date="2022-04-24T17:43:00Z">
        <w:r>
          <w:rPr>
            <w:rFonts w:hint="eastAsia"/>
            <w:lang w:eastAsia="zh-CN"/>
          </w:rPr>
          <w:t xml:space="preserve">22.261 </w:t>
        </w:r>
        <w:r>
          <w:rPr>
            <w:lang w:eastAsia="zh-CN"/>
          </w:rPr>
          <w:t>v1</w:t>
        </w:r>
        <w:r>
          <w:rPr>
            <w:rFonts w:hint="eastAsia"/>
            <w:lang w:val="en-US" w:eastAsia="zh-CN"/>
          </w:rPr>
          <w:t>8.6</w:t>
        </w:r>
        <w:r>
          <w:rPr>
            <w:lang w:eastAsia="zh-CN"/>
          </w:rPr>
          <w:t xml:space="preserve">.0 </w:t>
        </w:r>
        <w:r>
          <w:t>6.40</w:t>
        </w:r>
        <w:r>
          <w:rPr>
            <w:rFonts w:hint="eastAsia"/>
            <w:lang w:val="en-US" w:eastAsia="zh-CN"/>
          </w:rPr>
          <w:t>.2</w:t>
        </w:r>
      </w:ins>
    </w:p>
    <w:p w14:paraId="7F0844FD" w14:textId="77777777" w:rsidR="007C3A33" w:rsidRDefault="007C3A33" w:rsidP="007C3A33">
      <w:pPr>
        <w:rPr>
          <w:ins w:id="168" w:author="OPPOrev2" w:date="2022-04-24T17:43:00Z"/>
        </w:rPr>
      </w:pPr>
      <w:ins w:id="169" w:author="OPPOrev2" w:date="2022-04-24T17:43:00Z">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ins>
    </w:p>
    <w:p w14:paraId="7B4B933F" w14:textId="77777777" w:rsidR="007C3A33" w:rsidRDefault="007C3A33" w:rsidP="007C3A33">
      <w:pPr>
        <w:pStyle w:val="NO"/>
        <w:rPr>
          <w:ins w:id="170" w:author="OPPOrev2" w:date="2022-04-24T17:43:00Z"/>
          <w:lang w:val="en-US" w:eastAsia="zh-CN"/>
        </w:rPr>
      </w:pPr>
      <w:ins w:id="171" w:author="OPPOrev2" w:date="2022-04-24T17:43:00Z">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ins>
    </w:p>
    <w:p w14:paraId="1D5CC31D" w14:textId="77777777" w:rsidR="007C3A33" w:rsidRDefault="007C3A33" w:rsidP="007C3A33">
      <w:pPr>
        <w:rPr>
          <w:ins w:id="172" w:author="OPPOrev2" w:date="2022-04-24T17:43:00Z"/>
        </w:rPr>
      </w:pPr>
      <w:ins w:id="173" w:author="OPPOrev2" w:date="2022-04-24T17:43:00Z">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ins>
    </w:p>
    <w:p w14:paraId="0AB5E051" w14:textId="77777777" w:rsidR="007C3A33" w:rsidRDefault="007C3A33" w:rsidP="007C3A33">
      <w:pPr>
        <w:rPr>
          <w:ins w:id="174" w:author="OPPOrev2" w:date="2022-04-24T17:43:00Z"/>
          <w:lang w:val="en-US"/>
        </w:rPr>
      </w:pPr>
      <w:ins w:id="175" w:author="OPPOrev2" w:date="2022-04-24T17:43:00Z">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ins>
    </w:p>
    <w:p w14:paraId="7E6B406A" w14:textId="77777777" w:rsidR="007C3A33" w:rsidRDefault="007C3A33" w:rsidP="007C3A33">
      <w:pPr>
        <w:jc w:val="both"/>
        <w:rPr>
          <w:ins w:id="176" w:author="OPPOrev2" w:date="2022-04-24T17:43:00Z"/>
          <w:rFonts w:eastAsia="等线"/>
          <w:lang w:eastAsia="zh-CN"/>
        </w:rPr>
      </w:pPr>
      <w:ins w:id="177" w:author="OPPOrev2" w:date="2022-04-24T17:43:00Z">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ins>
    </w:p>
    <w:p w14:paraId="73931D2A" w14:textId="77777777" w:rsidR="007C3A33" w:rsidRDefault="007C3A33" w:rsidP="007C3A33">
      <w:pPr>
        <w:pStyle w:val="NO"/>
        <w:rPr>
          <w:ins w:id="178" w:author="OPPOrev2" w:date="2022-04-24T17:43:00Z"/>
          <w:lang w:eastAsia="zh-CN"/>
        </w:rPr>
      </w:pPr>
      <w:ins w:id="179" w:author="OPPOrev2" w:date="2022-04-24T17:43:00Z">
        <w:r>
          <w:rPr>
            <w:lang w:eastAsia="zh-CN"/>
          </w:rPr>
          <w:t>NOTE 2:</w:t>
        </w:r>
        <w:r>
          <w:rPr>
            <w:lang w:eastAsia="zh-CN"/>
          </w:rPr>
          <w:tab/>
          <w:t>Such mechanism is needed for AI/ML application to determine an in-time transfer of AI/ML model.</w:t>
        </w:r>
      </w:ins>
    </w:p>
    <w:p w14:paraId="6DD2BB6E" w14:textId="77777777" w:rsidR="007C3A33" w:rsidRDefault="007C3A33" w:rsidP="007C3A33">
      <w:pPr>
        <w:jc w:val="both"/>
        <w:rPr>
          <w:ins w:id="180" w:author="OPPOrev2" w:date="2022-04-24T17:43:00Z"/>
        </w:rPr>
      </w:pPr>
      <w:ins w:id="181" w:author="OPPOrev2" w:date="2022-04-24T17:43:00Z">
        <w:r>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ins>
    </w:p>
    <w:p w14:paraId="20ABC26F" w14:textId="77777777" w:rsidR="00317DA5" w:rsidRPr="00E55485" w:rsidRDefault="00317DA5" w:rsidP="00317DA5">
      <w:pPr>
        <w:rPr>
          <w:ins w:id="182" w:author="OPPOrev2" w:date="2022-04-24T15:45:00Z"/>
          <w:rFonts w:eastAsia="宋体"/>
          <w:color w:val="2E3033"/>
          <w:szCs w:val="21"/>
          <w:shd w:val="clear" w:color="auto" w:fill="FFFFFF"/>
        </w:rPr>
      </w:pPr>
    </w:p>
    <w:p w14:paraId="784EE59A" w14:textId="77777777" w:rsidR="00317DA5" w:rsidRPr="00E55485" w:rsidRDefault="00317DA5" w:rsidP="00317DA5">
      <w:pPr>
        <w:rPr>
          <w:ins w:id="183" w:author="OPPOrev2" w:date="2022-04-24T15:45:00Z"/>
          <w:rFonts w:eastAsia="宋体"/>
          <w:color w:val="2E3033"/>
          <w:szCs w:val="21"/>
          <w:shd w:val="clear" w:color="auto" w:fill="FFFFFF"/>
        </w:rPr>
      </w:pPr>
    </w:p>
    <w:p w14:paraId="05CB3784" w14:textId="1F7B28AC" w:rsidR="00317DA5" w:rsidRPr="000D6532" w:rsidRDefault="009174D0" w:rsidP="00317DA5">
      <w:pPr>
        <w:pStyle w:val="3"/>
        <w:rPr>
          <w:ins w:id="184" w:author="OPPOrev2" w:date="2022-04-24T15:45:00Z"/>
        </w:rPr>
      </w:pPr>
      <w:bookmarkStart w:id="185" w:name="_Toc100743495"/>
      <w:ins w:id="186" w:author="OPPO" w:date="2022-05-16T23:26:00Z">
        <w:r>
          <w:rPr>
            <w:lang w:eastAsia="zh-CN"/>
          </w:rPr>
          <w:t>11</w:t>
        </w:r>
      </w:ins>
      <w:ins w:id="187" w:author="OPPOrev2" w:date="2022-04-24T15:45:00Z">
        <w:r w:rsidR="00317DA5" w:rsidRPr="000D6532">
          <w:t>.</w:t>
        </w:r>
      </w:ins>
      <w:ins w:id="188" w:author="OPPOrev2" w:date="2022-04-24T17:37:00Z">
        <w:r w:rsidR="000242E4">
          <w:t>x</w:t>
        </w:r>
      </w:ins>
      <w:ins w:id="189" w:author="OPPOrev2" w:date="2022-04-24T15:45:00Z">
        <w:r w:rsidR="00317DA5" w:rsidRPr="000D6532">
          <w:t>.6</w:t>
        </w:r>
        <w:r w:rsidR="00317DA5" w:rsidRPr="000D6532">
          <w:tab/>
        </w:r>
        <w:r w:rsidR="00317DA5">
          <w:t>Potential</w:t>
        </w:r>
        <w:r w:rsidR="00317DA5" w:rsidRPr="000D6532">
          <w:t xml:space="preserve"> </w:t>
        </w:r>
        <w:r w:rsidR="00317DA5">
          <w:t xml:space="preserve">New </w:t>
        </w:r>
        <w:r w:rsidR="00317DA5" w:rsidRPr="000D6532">
          <w:t>Requirements</w:t>
        </w:r>
        <w:r w:rsidR="00317DA5">
          <w:t xml:space="preserve"> needed to support the use case</w:t>
        </w:r>
        <w:bookmarkEnd w:id="185"/>
      </w:ins>
    </w:p>
    <w:p w14:paraId="601D6C16" w14:textId="77777777" w:rsidR="00317DA5" w:rsidRPr="00F83017" w:rsidRDefault="00317DA5" w:rsidP="00317DA5">
      <w:pPr>
        <w:rPr>
          <w:ins w:id="190" w:author="OPPOrev2" w:date="2022-04-24T15:45:00Z"/>
          <w:rFonts w:eastAsia="宋体"/>
          <w:b/>
          <w:szCs w:val="21"/>
          <w:shd w:val="clear" w:color="auto" w:fill="FFFFFF"/>
        </w:rPr>
      </w:pPr>
      <w:ins w:id="191" w:author="OPPOrev2" w:date="2022-04-24T15:45:00Z">
        <w:r w:rsidRPr="00F83017">
          <w:rPr>
            <w:rFonts w:eastAsia="宋体"/>
            <w:b/>
            <w:szCs w:val="21"/>
            <w:shd w:val="clear" w:color="auto" w:fill="FFFFFF"/>
          </w:rPr>
          <w:t>Functionality Requirements:</w:t>
        </w:r>
      </w:ins>
    </w:p>
    <w:p w14:paraId="63C87D7A" w14:textId="3DDE52BA" w:rsidR="00317DA5" w:rsidRDefault="007C3A33" w:rsidP="00317DA5">
      <w:pPr>
        <w:rPr>
          <w:ins w:id="192" w:author="OPPOrev2" w:date="2022-04-24T15:45:00Z"/>
          <w:rFonts w:eastAsia="宋体"/>
          <w:color w:val="2E3033"/>
          <w:szCs w:val="21"/>
          <w:shd w:val="clear" w:color="auto" w:fill="FFFFFF"/>
        </w:rPr>
      </w:pPr>
      <w:ins w:id="193" w:author="OPPOrev2" w:date="2022-04-24T17:42:00Z">
        <w:r>
          <w:rPr>
            <w:lang w:eastAsia="zh-CN"/>
          </w:rPr>
          <w:t>[P.R.</w:t>
        </w:r>
      </w:ins>
      <w:ins w:id="194" w:author="OPPOrev2" w:date="2022-04-28T15:40:00Z">
        <w:r w:rsidR="006F7ABB">
          <w:rPr>
            <w:lang w:val="en-US" w:eastAsia="zh-CN"/>
          </w:rPr>
          <w:t>5.x</w:t>
        </w:r>
      </w:ins>
      <w:ins w:id="195" w:author="OPPOrev2" w:date="2022-04-24T17:42:00Z">
        <w:r>
          <w:rPr>
            <w:lang w:eastAsia="zh-CN"/>
          </w:rPr>
          <w:t>-00</w:t>
        </w:r>
        <w:r>
          <w:rPr>
            <w:rFonts w:hint="eastAsia"/>
            <w:lang w:val="en-US" w:eastAsia="zh-CN"/>
          </w:rPr>
          <w:t>1</w:t>
        </w:r>
        <w:r>
          <w:rPr>
            <w:lang w:eastAsia="zh-CN"/>
          </w:rPr>
          <w:t xml:space="preserve">] </w:t>
        </w:r>
      </w:ins>
      <w:ins w:id="196" w:author="OPPOrev2" w:date="2022-04-24T15:45:00Z">
        <w:r w:rsidR="00317DA5">
          <w:rPr>
            <w:rFonts w:eastAsia="宋体"/>
            <w:color w:val="2E3033"/>
            <w:szCs w:val="21"/>
            <w:shd w:val="clear" w:color="auto" w:fill="FFFFFF"/>
          </w:rPr>
          <w:t>Subject to user consent</w:t>
        </w:r>
      </w:ins>
      <w:ins w:id="197" w:author="OPPOrev2" w:date="2022-04-24T17:42:00Z">
        <w:r>
          <w:rPr>
            <w:rFonts w:eastAsia="宋体"/>
            <w:color w:val="2E3033"/>
            <w:szCs w:val="21"/>
            <w:shd w:val="clear" w:color="auto" w:fill="FFFFFF"/>
          </w:rPr>
          <w:t xml:space="preserve"> and operator policies</w:t>
        </w:r>
      </w:ins>
      <w:ins w:id="198" w:author="OPPOrev2" w:date="2022-04-24T15:45:00Z">
        <w:r w:rsidR="00317DA5">
          <w:rPr>
            <w:rFonts w:eastAsia="宋体"/>
            <w:color w:val="2E3033"/>
            <w:szCs w:val="21"/>
            <w:shd w:val="clear" w:color="auto" w:fill="FFFFFF"/>
          </w:rPr>
          <w:t xml:space="preserve">, the 5G system shall support a UE-a to discover another UE-b for direct device </w:t>
        </w:r>
      </w:ins>
      <w:ins w:id="199" w:author="OPPOrev2" w:date="2022-04-28T18:27:00Z">
        <w:r w:rsidR="004D6CD2">
          <w:rPr>
            <w:rFonts w:eastAsia="宋体"/>
            <w:color w:val="2E3033"/>
            <w:szCs w:val="21"/>
            <w:shd w:val="clear" w:color="auto" w:fill="FFFFFF"/>
          </w:rPr>
          <w:t>connection-based</w:t>
        </w:r>
      </w:ins>
      <w:ins w:id="200" w:author="OPPOrev2" w:date="2022-04-24T15:45:00Z">
        <w:r w:rsidR="00317DA5">
          <w:rPr>
            <w:rFonts w:eastAsia="宋体"/>
            <w:color w:val="2E3033"/>
            <w:szCs w:val="21"/>
            <w:shd w:val="clear" w:color="auto" w:fill="FFFFFF"/>
          </w:rPr>
          <w:t xml:space="preserve"> relay so that the data transmission latency required by FL application can be fulfilled.</w:t>
        </w:r>
      </w:ins>
    </w:p>
    <w:p w14:paraId="1D82AA55" w14:textId="2D130783" w:rsidR="00317DA5" w:rsidRDefault="00317DA5" w:rsidP="00317DA5">
      <w:pPr>
        <w:ind w:left="284"/>
        <w:rPr>
          <w:ins w:id="201" w:author="OPPOrev2" w:date="2022-04-24T16:58:00Z"/>
          <w:rFonts w:eastAsia="宋体"/>
          <w:color w:val="2E3033"/>
          <w:szCs w:val="21"/>
          <w:shd w:val="clear" w:color="auto" w:fill="FFFFFF"/>
        </w:rPr>
      </w:pPr>
      <w:ins w:id="202" w:author="OPPOrev2" w:date="2022-04-24T15:45:00Z">
        <w:r>
          <w:rPr>
            <w:rFonts w:eastAsia="宋体"/>
            <w:color w:val="2E3033"/>
            <w:szCs w:val="21"/>
            <w:shd w:val="clear" w:color="auto" w:fill="FFFFFF"/>
          </w:rPr>
          <w:t xml:space="preserve">NOTE: how the transmission </w:t>
        </w:r>
      </w:ins>
      <w:ins w:id="203" w:author="OPPOrev2" w:date="2022-04-28T18:27:00Z">
        <w:r w:rsidR="004D6CD2">
          <w:rPr>
            <w:rFonts w:eastAsia="宋体"/>
            <w:color w:val="2E3033"/>
            <w:szCs w:val="21"/>
            <w:shd w:val="clear" w:color="auto" w:fill="FFFFFF"/>
          </w:rPr>
          <w:t>latency</w:t>
        </w:r>
      </w:ins>
      <w:ins w:id="204" w:author="OPPOrev2" w:date="2022-04-24T15:45:00Z">
        <w:r>
          <w:rPr>
            <w:rFonts w:eastAsia="宋体"/>
            <w:color w:val="2E3033"/>
            <w:szCs w:val="21"/>
            <w:shd w:val="clear" w:color="auto" w:fill="FFFFFF"/>
          </w:rPr>
          <w:t xml:space="preserve"> is split to direct device connection and direct network connection is by implementation.</w:t>
        </w:r>
      </w:ins>
    </w:p>
    <w:p w14:paraId="38CD3FC4" w14:textId="77777777" w:rsidR="00317DA5" w:rsidRDefault="00317DA5" w:rsidP="00317DA5">
      <w:pPr>
        <w:rPr>
          <w:ins w:id="205" w:author="OPPOrev2" w:date="2022-04-24T15:45:00Z"/>
          <w:rFonts w:eastAsia="宋体"/>
          <w:b/>
          <w:color w:val="2E3033"/>
          <w:szCs w:val="21"/>
          <w:shd w:val="clear" w:color="auto" w:fill="FFFFFF"/>
        </w:rPr>
      </w:pPr>
      <w:ins w:id="206" w:author="OPPOrev2" w:date="2022-04-24T15:45:00Z">
        <w:r w:rsidRPr="00D66327">
          <w:rPr>
            <w:rFonts w:eastAsia="宋体"/>
            <w:b/>
            <w:color w:val="2E3033"/>
            <w:szCs w:val="21"/>
            <w:shd w:val="clear" w:color="auto" w:fill="FFFFFF"/>
          </w:rPr>
          <w:t>KPI requirement</w:t>
        </w:r>
        <w:r>
          <w:rPr>
            <w:rFonts w:eastAsia="宋体"/>
            <w:b/>
            <w:color w:val="2E3033"/>
            <w:szCs w:val="21"/>
            <w:shd w:val="clear" w:color="auto" w:fill="FFFFFF"/>
          </w:rPr>
          <w:t xml:space="preserve"> for direct device communication</w:t>
        </w:r>
      </w:ins>
    </w:p>
    <w:p w14:paraId="653363B2" w14:textId="52D40BDA" w:rsidR="006F7ABB" w:rsidRDefault="006F7ABB" w:rsidP="00317DA5">
      <w:pPr>
        <w:rPr>
          <w:ins w:id="207" w:author="OPPOrev2" w:date="2022-04-28T15:41:00Z"/>
          <w:rFonts w:eastAsia="宋体"/>
          <w:color w:val="2E3033"/>
          <w:szCs w:val="21"/>
          <w:shd w:val="clear" w:color="auto" w:fill="FFFFFF"/>
        </w:rPr>
      </w:pPr>
      <w:ins w:id="208" w:author="OPPOrev2" w:date="2022-04-28T15:41:00Z">
        <w:r>
          <w:rPr>
            <w:rFonts w:eastAsia="宋体"/>
            <w:color w:val="2E3033"/>
            <w:szCs w:val="21"/>
            <w:shd w:val="clear" w:color="auto" w:fill="FFFFFF"/>
          </w:rPr>
          <w:t>[P.R.5.x-00</w:t>
        </w:r>
      </w:ins>
      <w:ins w:id="209" w:author="OPPO" w:date="2022-05-16T23:32:00Z">
        <w:r w:rsidR="009174D0">
          <w:rPr>
            <w:rFonts w:eastAsia="宋体"/>
            <w:color w:val="2E3033"/>
            <w:szCs w:val="21"/>
            <w:shd w:val="clear" w:color="auto" w:fill="FFFFFF"/>
          </w:rPr>
          <w:t>2</w:t>
        </w:r>
      </w:ins>
      <w:ins w:id="210" w:author="OPPOrev2" w:date="2022-04-28T15:41:00Z">
        <w:r>
          <w:rPr>
            <w:rFonts w:eastAsia="宋体"/>
            <w:color w:val="2E3033"/>
            <w:szCs w:val="21"/>
            <w:shd w:val="clear" w:color="auto" w:fill="FFFFFF"/>
          </w:rPr>
          <w:t xml:space="preserve">] The 5G system shall support </w:t>
        </w:r>
      </w:ins>
      <w:ins w:id="211" w:author="OPPOrev2" w:date="2022-04-28T15:42:00Z">
        <w:r>
          <w:rPr>
            <w:rFonts w:eastAsia="宋体"/>
            <w:color w:val="2E3033"/>
            <w:szCs w:val="21"/>
            <w:shd w:val="clear" w:color="auto" w:fill="FFFFFF"/>
          </w:rPr>
          <w:t>the following KPI as defined in Table 5.x.6-1</w:t>
        </w:r>
      </w:ins>
    </w:p>
    <w:p w14:paraId="4C6EF3E8" w14:textId="08E12982" w:rsidR="000967E7" w:rsidRPr="000967E7" w:rsidRDefault="000967E7" w:rsidP="000967E7">
      <w:pPr>
        <w:rPr>
          <w:ins w:id="212" w:author="OPPOrev2" w:date="2022-04-28T15:46:00Z"/>
          <w:rFonts w:eastAsia="宋体"/>
          <w:color w:val="2E3033"/>
          <w:szCs w:val="21"/>
          <w:shd w:val="clear" w:color="auto" w:fill="FFFFFF"/>
        </w:rPr>
      </w:pPr>
      <w:ins w:id="213" w:author="OPPOrev2" w:date="2022-04-28T15:46:00Z">
        <w:r>
          <w:rPr>
            <w:rFonts w:eastAsia="Times New Roman"/>
            <w:lang w:eastAsia="zh-CN"/>
          </w:rPr>
          <w:t xml:space="preserve">NOTE: </w:t>
        </w:r>
      </w:ins>
      <w:ins w:id="214" w:author="OPPOrev2" w:date="2022-04-28T18:28:00Z">
        <w:r w:rsidR="004D6CD2">
          <w:rPr>
            <w:rFonts w:eastAsia="宋体"/>
            <w:color w:val="2E3033"/>
            <w:szCs w:val="21"/>
            <w:shd w:val="clear" w:color="auto" w:fill="FFFFFF"/>
          </w:rPr>
          <w:t>The table</w:t>
        </w:r>
      </w:ins>
      <w:ins w:id="215" w:author="OPPOrev2" w:date="2022-04-28T15:46:00Z">
        <w:r>
          <w:rPr>
            <w:rFonts w:eastAsia="宋体"/>
            <w:color w:val="2E3033"/>
            <w:szCs w:val="21"/>
            <w:shd w:val="clear" w:color="auto" w:fill="FFFFFF"/>
          </w:rPr>
          <w:t xml:space="preserve"> above</w:t>
        </w:r>
        <w:r w:rsidRPr="00C82A87">
          <w:rPr>
            <w:rFonts w:eastAsia="宋体"/>
            <w:color w:val="2E3033"/>
            <w:szCs w:val="21"/>
            <w:shd w:val="clear" w:color="auto" w:fill="FFFFFF"/>
          </w:rPr>
          <w:t xml:space="preserve"> refers the same AI/ML model which has been discussed </w:t>
        </w:r>
        <w:r>
          <w:rPr>
            <w:rFonts w:eastAsia="宋体"/>
            <w:color w:val="2E3033"/>
            <w:szCs w:val="21"/>
            <w:shd w:val="clear" w:color="auto" w:fill="FFFFFF"/>
          </w:rPr>
          <w:t xml:space="preserve">in clause 7.1 for FL for image </w:t>
        </w:r>
      </w:ins>
      <w:ins w:id="216" w:author="OPPOrev2" w:date="2022-04-28T18:28:00Z">
        <w:r w:rsidR="004D6CD2">
          <w:rPr>
            <w:rFonts w:eastAsia="宋体"/>
            <w:color w:val="2E3033"/>
            <w:szCs w:val="21"/>
            <w:shd w:val="clear" w:color="auto" w:fill="FFFFFF"/>
          </w:rPr>
          <w:t>recognition</w:t>
        </w:r>
      </w:ins>
      <w:ins w:id="217" w:author="OPPOrev2" w:date="2022-04-28T15:46:00Z">
        <w:r>
          <w:rPr>
            <w:rFonts w:eastAsia="宋体"/>
            <w:color w:val="2E3033"/>
            <w:szCs w:val="21"/>
            <w:shd w:val="clear" w:color="auto" w:fill="FFFFFF"/>
          </w:rPr>
          <w:t xml:space="preserve"> (</w:t>
        </w:r>
        <w:r>
          <w:rPr>
            <w:rFonts w:eastAsia="宋体"/>
            <w:lang w:eastAsia="zh-CN"/>
          </w:rPr>
          <w:t>i.e.</w:t>
        </w:r>
        <w:r>
          <w:rPr>
            <w:rFonts w:hint="eastAsia"/>
            <w:lang w:val="en-US" w:eastAsia="zh-CN"/>
          </w:rPr>
          <w:t xml:space="preserve"> </w:t>
        </w:r>
        <w:r w:rsidRPr="00132068">
          <w:rPr>
            <w:rFonts w:hint="eastAsia"/>
            <w:lang w:val="en-US" w:eastAsia="zh-CN"/>
          </w:rPr>
          <w:t>a</w:t>
        </w:r>
        <w:r w:rsidRPr="00132068">
          <w:rPr>
            <w:lang w:val="en-US" w:eastAsia="zh-CN"/>
          </w:rPr>
          <w:t xml:space="preserve"> 7-bit</w:t>
        </w:r>
        <w:r w:rsidRPr="00132068">
          <w:rPr>
            <w:rFonts w:hint="eastAsia"/>
            <w:lang w:val="en-US" w:eastAsia="zh-CN"/>
          </w:rPr>
          <w:t xml:space="preserve"> CNN</w:t>
        </w:r>
        <w:r w:rsidRPr="00132068">
          <w:rPr>
            <w:lang w:val="en-US" w:eastAsia="zh-CN"/>
          </w:rPr>
          <w:t xml:space="preserve"> </w:t>
        </w:r>
        <w:r w:rsidRPr="00132068">
          <w:rPr>
            <w:rFonts w:hint="eastAsia"/>
            <w:lang w:val="en-US" w:eastAsia="zh-CN"/>
          </w:rPr>
          <w:t xml:space="preserve">model </w:t>
        </w:r>
        <w:r w:rsidRPr="00132068">
          <w:rPr>
            <w:lang w:val="en-US" w:eastAsia="zh-CN"/>
          </w:rPr>
          <w:t>VGG16_BN using 224</w:t>
        </w:r>
        <w:r w:rsidRPr="00132068">
          <w:rPr>
            <w:lang w:val="en-US" w:eastAsia="zh-CN"/>
          </w:rPr>
          <w:sym w:font="Symbol" w:char="F0B4"/>
        </w:r>
        <w:r w:rsidRPr="00132068">
          <w:rPr>
            <w:lang w:val="en-US" w:eastAsia="zh-CN"/>
          </w:rPr>
          <w:t>224</w:t>
        </w:r>
        <w:r w:rsidRPr="00132068">
          <w:rPr>
            <w:lang w:val="en-US" w:eastAsia="zh-CN"/>
          </w:rPr>
          <w:sym w:font="Symbol" w:char="F0B4"/>
        </w:r>
        <w:r w:rsidRPr="00132068">
          <w:rPr>
            <w:lang w:val="en-US" w:eastAsia="zh-CN"/>
          </w:rPr>
          <w:t>3 images as training data</w:t>
        </w:r>
        <w:r>
          <w:rPr>
            <w:rFonts w:eastAsia="宋体"/>
            <w:color w:val="2E3033"/>
            <w:szCs w:val="21"/>
            <w:shd w:val="clear" w:color="auto" w:fill="FFFFFF"/>
          </w:rPr>
          <w:t xml:space="preserve">). The transmission requirement of the FL model can also apply to the total latency of direct device connection + direct network connection (i.e. PC5 + Uu). </w:t>
        </w:r>
      </w:ins>
    </w:p>
    <w:p w14:paraId="613F4FC0" w14:textId="4167F6AC" w:rsidR="00317DA5" w:rsidRPr="00235D42" w:rsidRDefault="00317DA5" w:rsidP="00317DA5">
      <w:pPr>
        <w:pStyle w:val="TH"/>
        <w:rPr>
          <w:ins w:id="218" w:author="OPPOrev2" w:date="2022-04-24T15:45:00Z"/>
          <w:rFonts w:eastAsia="宋体"/>
        </w:rPr>
      </w:pPr>
      <w:ins w:id="219" w:author="OPPOrev2" w:date="2022-04-24T15:45:00Z">
        <w:r>
          <w:rPr>
            <w:rFonts w:eastAsia="宋体" w:hint="eastAsia"/>
          </w:rPr>
          <w:lastRenderedPageBreak/>
          <w:t xml:space="preserve">Table </w:t>
        </w:r>
        <w:r>
          <w:rPr>
            <w:rFonts w:eastAsia="宋体"/>
          </w:rPr>
          <w:t>5</w:t>
        </w:r>
        <w:r>
          <w:rPr>
            <w:rFonts w:eastAsia="宋体" w:hint="eastAsia"/>
          </w:rPr>
          <w:t>.</w:t>
        </w:r>
      </w:ins>
      <w:ins w:id="220" w:author="OPPOrev2" w:date="2022-04-28T15:42:00Z">
        <w:r w:rsidR="006F7ABB">
          <w:rPr>
            <w:rFonts w:eastAsia="宋体"/>
            <w:lang w:eastAsia="zh-CN"/>
          </w:rPr>
          <w:t>x</w:t>
        </w:r>
      </w:ins>
      <w:ins w:id="221" w:author="OPPOrev2" w:date="2022-04-24T15:45:00Z">
        <w:r>
          <w:rPr>
            <w:rFonts w:eastAsia="宋体" w:hint="eastAsia"/>
          </w:rPr>
          <w:t>.</w:t>
        </w:r>
        <w:r>
          <w:rPr>
            <w:rFonts w:eastAsia="宋体" w:hint="eastAsia"/>
            <w:lang w:eastAsia="zh-CN"/>
          </w:rPr>
          <w:t>6</w:t>
        </w:r>
        <w:r w:rsidRPr="00753089">
          <w:rPr>
            <w:rFonts w:eastAsia="宋体" w:hint="eastAsia"/>
          </w:rPr>
          <w:t xml:space="preserve">-1: </w:t>
        </w:r>
        <w:r>
          <w:rPr>
            <w:rFonts w:eastAsia="宋体" w:hint="eastAsia"/>
            <w:lang w:eastAsia="zh-CN"/>
          </w:rPr>
          <w:t>L</w:t>
        </w:r>
        <w:r w:rsidRPr="003D5191">
          <w:rPr>
            <w:rFonts w:eastAsia="宋体" w:hint="eastAsia"/>
            <w:lang w:eastAsia="zh-CN"/>
          </w:rPr>
          <w:t xml:space="preserve">atency and </w:t>
        </w:r>
        <w:r>
          <w:rPr>
            <w:rFonts w:eastAsia="宋体"/>
            <w:lang w:eastAsia="zh-CN"/>
          </w:rPr>
          <w:t>user experienced UL/DL</w:t>
        </w:r>
        <w:r w:rsidRPr="003D5191">
          <w:rPr>
            <w:rFonts w:eastAsia="宋体" w:hint="eastAsia"/>
            <w:lang w:eastAsia="zh-CN"/>
          </w:rPr>
          <w:t xml:space="preserve"> data rate</w:t>
        </w:r>
        <w:r>
          <w:rPr>
            <w:rFonts w:eastAsia="宋体" w:hint="eastAsia"/>
            <w:lang w:eastAsia="zh-CN"/>
          </w:rPr>
          <w:t>s</w:t>
        </w:r>
        <w:r>
          <w:rPr>
            <w:lang w:eastAsia="zh-CN"/>
          </w:rPr>
          <w:t xml:space="preserve"> for uncompressed</w:t>
        </w:r>
        <w:r>
          <w:rPr>
            <w:rFonts w:hint="eastAsia"/>
            <w:lang w:eastAsia="zh-CN"/>
          </w:rPr>
          <w:t xml:space="preserve"> F</w:t>
        </w:r>
        <w:r>
          <w:rPr>
            <w:lang w:eastAsia="zh-CN"/>
          </w:rPr>
          <w:t xml:space="preserve">ederated </w:t>
        </w:r>
        <w:r>
          <w:rPr>
            <w:rFonts w:hint="eastAsia"/>
            <w:lang w:eastAsia="zh-CN"/>
          </w:rPr>
          <w:t>L</w:t>
        </w:r>
        <w:r w:rsidRPr="00C15727">
          <w:rPr>
            <w:lang w:eastAsia="zh-CN"/>
          </w:rPr>
          <w:t>earning</w:t>
        </w:r>
      </w:ins>
    </w:p>
    <w:tbl>
      <w:tblPr>
        <w:tblW w:w="908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61"/>
        <w:gridCol w:w="3393"/>
        <w:gridCol w:w="3915"/>
        <w:gridCol w:w="18"/>
      </w:tblGrid>
      <w:tr w:rsidR="006C363A" w:rsidRPr="0096626F" w14:paraId="592BE577" w14:textId="77777777" w:rsidTr="006C363A">
        <w:trPr>
          <w:cantSplit/>
          <w:trHeight w:val="322"/>
          <w:tblHeader/>
          <w:jc w:val="center"/>
          <w:ins w:id="222" w:author="OPPOrev2" w:date="2022-04-24T15:45:00Z"/>
        </w:trPr>
        <w:tc>
          <w:tcPr>
            <w:tcW w:w="1761" w:type="dxa"/>
            <w:vAlign w:val="center"/>
          </w:tcPr>
          <w:p w14:paraId="54E363AC" w14:textId="77777777" w:rsidR="006C363A" w:rsidRPr="00E679BB" w:rsidRDefault="006C363A" w:rsidP="001E4CC0">
            <w:pPr>
              <w:pStyle w:val="af7"/>
              <w:spacing w:before="0" w:beforeAutospacing="0" w:after="0" w:afterAutospacing="0"/>
              <w:jc w:val="center"/>
              <w:rPr>
                <w:ins w:id="223" w:author="OPPOrev2" w:date="2022-04-24T15:45:00Z"/>
                <w:rFonts w:ascii="Arial" w:hAnsi="Arial" w:cs="Arial"/>
                <w:b/>
                <w:bCs/>
                <w:kern w:val="24"/>
                <w:sz w:val="18"/>
                <w:szCs w:val="18"/>
              </w:rPr>
            </w:pPr>
            <w:ins w:id="224" w:author="OPPOrev2" w:date="2022-04-24T15:45:00Z">
              <w:r w:rsidRPr="00E679BB">
                <w:rPr>
                  <w:rFonts w:ascii="Arial" w:hAnsi="Arial" w:cs="Arial"/>
                  <w:b/>
                  <w:bCs/>
                  <w:kern w:val="24"/>
                  <w:sz w:val="18"/>
                  <w:szCs w:val="18"/>
                </w:rPr>
                <w:t>Mini-batch size</w:t>
              </w:r>
            </w:ins>
          </w:p>
          <w:p w14:paraId="32739F0B" w14:textId="77777777" w:rsidR="006C363A" w:rsidRPr="00E679BB" w:rsidRDefault="006C363A" w:rsidP="001E4CC0">
            <w:pPr>
              <w:pStyle w:val="af7"/>
              <w:spacing w:before="0" w:beforeAutospacing="0" w:after="0" w:afterAutospacing="0"/>
              <w:jc w:val="center"/>
              <w:rPr>
                <w:ins w:id="225" w:author="OPPOrev2" w:date="2022-04-24T15:45:00Z"/>
                <w:rFonts w:ascii="Arial" w:hAnsi="Arial" w:cs="Arial"/>
                <w:b/>
                <w:sz w:val="18"/>
                <w:szCs w:val="18"/>
              </w:rPr>
            </w:pPr>
            <w:ins w:id="226" w:author="OPPOrev2" w:date="2022-04-24T15:45:00Z">
              <w:r w:rsidRPr="00E679BB">
                <w:rPr>
                  <w:rFonts w:ascii="Arial" w:hAnsi="Arial" w:cs="Arial"/>
                  <w:b/>
                  <w:bCs/>
                  <w:kern w:val="24"/>
                  <w:sz w:val="18"/>
                  <w:szCs w:val="18"/>
                </w:rPr>
                <w:t>(images)</w:t>
              </w:r>
            </w:ins>
          </w:p>
        </w:tc>
        <w:tc>
          <w:tcPr>
            <w:tcW w:w="3393" w:type="dxa"/>
            <w:tcBorders>
              <w:bottom w:val="single" w:sz="4" w:space="0" w:color="auto"/>
            </w:tcBorders>
            <w:vAlign w:val="center"/>
          </w:tcPr>
          <w:p w14:paraId="2D903EC8" w14:textId="77777777" w:rsidR="006C363A" w:rsidRPr="00E679BB" w:rsidRDefault="006C363A" w:rsidP="001E4CC0">
            <w:pPr>
              <w:pStyle w:val="af7"/>
              <w:spacing w:before="0" w:beforeAutospacing="0" w:after="0" w:afterAutospacing="0"/>
              <w:jc w:val="center"/>
              <w:rPr>
                <w:ins w:id="227" w:author="OPPOrev2" w:date="2022-04-24T15:45:00Z"/>
                <w:rFonts w:ascii="Arial" w:hAnsi="Arial" w:cs="Arial"/>
                <w:b/>
                <w:bCs/>
                <w:kern w:val="24"/>
                <w:sz w:val="18"/>
                <w:szCs w:val="18"/>
              </w:rPr>
            </w:pPr>
            <w:ins w:id="228" w:author="OPPOrev2" w:date="2022-04-24T15:45:00Z">
              <w:r w:rsidRPr="00E679BB">
                <w:rPr>
                  <w:rFonts w:ascii="Arial" w:hAnsi="Arial" w:cs="Arial"/>
                  <w:b/>
                  <w:bCs/>
                  <w:kern w:val="24"/>
                  <w:sz w:val="18"/>
                  <w:szCs w:val="18"/>
                </w:rPr>
                <w:t>Maximum latency for trained gradient uploading and global model distribution (see note 1)</w:t>
              </w:r>
            </w:ins>
          </w:p>
        </w:tc>
        <w:tc>
          <w:tcPr>
            <w:tcW w:w="3933" w:type="dxa"/>
            <w:gridSpan w:val="2"/>
            <w:tcBorders>
              <w:bottom w:val="single" w:sz="4" w:space="0" w:color="auto"/>
            </w:tcBorders>
            <w:vAlign w:val="center"/>
          </w:tcPr>
          <w:p w14:paraId="11C54D1C" w14:textId="77777777" w:rsidR="006C363A" w:rsidRPr="00E679BB" w:rsidRDefault="006C363A" w:rsidP="001E4CC0">
            <w:pPr>
              <w:pStyle w:val="af7"/>
              <w:spacing w:before="0" w:beforeAutospacing="0" w:after="0" w:afterAutospacing="0"/>
              <w:jc w:val="center"/>
              <w:rPr>
                <w:ins w:id="229" w:author="OPPOrev2" w:date="2022-04-24T15:45:00Z"/>
                <w:rFonts w:ascii="Arial" w:hAnsi="Arial" w:cs="Arial"/>
                <w:b/>
                <w:bCs/>
                <w:kern w:val="24"/>
                <w:sz w:val="18"/>
                <w:szCs w:val="18"/>
              </w:rPr>
            </w:pPr>
            <w:ins w:id="230" w:author="OPPOrev2" w:date="2022-04-24T15:45:00Z">
              <w:r w:rsidRPr="00E679BB">
                <w:rPr>
                  <w:rFonts w:ascii="Arial" w:hAnsi="Arial" w:cs="Arial"/>
                  <w:b/>
                  <w:bCs/>
                  <w:kern w:val="24"/>
                  <w:sz w:val="18"/>
                  <w:szCs w:val="18"/>
                </w:rPr>
                <w:t>User experienced UL/DL data rate for trained gradient uploading and global model distribution (see note 2)</w:t>
              </w:r>
            </w:ins>
          </w:p>
        </w:tc>
      </w:tr>
      <w:tr w:rsidR="006C363A" w:rsidRPr="0096626F" w14:paraId="59A8C52B" w14:textId="77777777" w:rsidTr="006C363A">
        <w:trPr>
          <w:trHeight w:val="320"/>
          <w:jc w:val="center"/>
          <w:ins w:id="231" w:author="OPPOrev2" w:date="2022-04-24T15:45:00Z"/>
        </w:trPr>
        <w:tc>
          <w:tcPr>
            <w:tcW w:w="1761" w:type="dxa"/>
            <w:vAlign w:val="center"/>
          </w:tcPr>
          <w:p w14:paraId="040EEC36" w14:textId="77777777" w:rsidR="006C363A" w:rsidRPr="00E679BB" w:rsidRDefault="006C363A" w:rsidP="001E4CC0">
            <w:pPr>
              <w:pStyle w:val="af7"/>
              <w:spacing w:before="0" w:beforeAutospacing="0" w:after="0" w:afterAutospacing="0"/>
              <w:jc w:val="center"/>
              <w:rPr>
                <w:ins w:id="232" w:author="OPPOrev2" w:date="2022-04-24T15:45:00Z"/>
                <w:rFonts w:ascii="Arial" w:hAnsi="Arial" w:cs="Arial"/>
                <w:kern w:val="24"/>
                <w:sz w:val="18"/>
                <w:szCs w:val="18"/>
              </w:rPr>
            </w:pPr>
            <w:ins w:id="233" w:author="OPPOrev2" w:date="2022-04-24T15:45:00Z">
              <w:r w:rsidRPr="00E679BB">
                <w:rPr>
                  <w:rFonts w:ascii="Arial" w:hAnsi="Arial" w:cs="Arial"/>
                  <w:kern w:val="24"/>
                  <w:sz w:val="18"/>
                  <w:szCs w:val="18"/>
                </w:rPr>
                <w:t>64</w:t>
              </w:r>
            </w:ins>
          </w:p>
        </w:tc>
        <w:tc>
          <w:tcPr>
            <w:tcW w:w="3393" w:type="dxa"/>
            <w:vAlign w:val="center"/>
          </w:tcPr>
          <w:p w14:paraId="50ECC74B" w14:textId="77777777" w:rsidR="006C363A" w:rsidRPr="00E679BB" w:rsidRDefault="006C363A" w:rsidP="001E4CC0">
            <w:pPr>
              <w:pStyle w:val="af7"/>
              <w:spacing w:before="0" w:beforeAutospacing="0" w:after="0" w:afterAutospacing="0"/>
              <w:jc w:val="center"/>
              <w:rPr>
                <w:ins w:id="234" w:author="OPPOrev2" w:date="2022-04-24T15:45:00Z"/>
                <w:rFonts w:ascii="Arial" w:hAnsi="Arial" w:cs="Arial"/>
                <w:kern w:val="24"/>
                <w:sz w:val="18"/>
                <w:szCs w:val="18"/>
              </w:rPr>
            </w:pPr>
            <w:ins w:id="235" w:author="OPPOrev2" w:date="2022-04-24T15:45:00Z">
              <w:r w:rsidRPr="00E679BB">
                <w:rPr>
                  <w:rFonts w:ascii="Arial" w:hAnsi="Arial" w:cs="Arial"/>
                  <w:kern w:val="24"/>
                  <w:sz w:val="18"/>
                  <w:szCs w:val="18"/>
                </w:rPr>
                <w:t>3.24s</w:t>
              </w:r>
            </w:ins>
          </w:p>
        </w:tc>
        <w:tc>
          <w:tcPr>
            <w:tcW w:w="3933" w:type="dxa"/>
            <w:gridSpan w:val="2"/>
          </w:tcPr>
          <w:p w14:paraId="26A66CCD" w14:textId="77777777" w:rsidR="006C363A" w:rsidRPr="00E679BB" w:rsidRDefault="006C363A" w:rsidP="001E4CC0">
            <w:pPr>
              <w:pStyle w:val="af7"/>
              <w:spacing w:before="0" w:beforeAutospacing="0" w:after="0" w:afterAutospacing="0"/>
              <w:jc w:val="center"/>
              <w:rPr>
                <w:ins w:id="236" w:author="OPPOrev2" w:date="2022-04-24T15:45:00Z"/>
                <w:rFonts w:ascii="Arial" w:hAnsi="Arial" w:cs="Arial"/>
                <w:kern w:val="24"/>
                <w:sz w:val="18"/>
                <w:szCs w:val="18"/>
              </w:rPr>
            </w:pPr>
            <w:ins w:id="237" w:author="OPPOrev2" w:date="2022-04-24T15:45:00Z">
              <w:r w:rsidRPr="00E679BB">
                <w:rPr>
                  <w:rFonts w:ascii="Arial" w:hAnsi="Arial" w:cs="Arial"/>
                  <w:kern w:val="24"/>
                  <w:sz w:val="18"/>
                  <w:szCs w:val="18"/>
                </w:rPr>
                <w:t>325M</w:t>
              </w:r>
              <w:r>
                <w:rPr>
                  <w:rFonts w:ascii="Arial" w:hAnsi="Arial" w:cs="Arial"/>
                  <w:kern w:val="24"/>
                  <w:sz w:val="18"/>
                  <w:szCs w:val="18"/>
                </w:rPr>
                <w:t>bit/s</w:t>
              </w:r>
            </w:ins>
          </w:p>
        </w:tc>
      </w:tr>
      <w:tr w:rsidR="006C363A" w:rsidRPr="0096626F" w14:paraId="5FC9D27B" w14:textId="77777777" w:rsidTr="006C363A">
        <w:trPr>
          <w:trHeight w:val="320"/>
          <w:jc w:val="center"/>
          <w:ins w:id="238" w:author="OPPOrev2" w:date="2022-04-24T15:45:00Z"/>
        </w:trPr>
        <w:tc>
          <w:tcPr>
            <w:tcW w:w="1761" w:type="dxa"/>
            <w:vAlign w:val="center"/>
          </w:tcPr>
          <w:p w14:paraId="3AA0F483" w14:textId="77777777" w:rsidR="006C363A" w:rsidRPr="00E679BB" w:rsidRDefault="006C363A" w:rsidP="001E4CC0">
            <w:pPr>
              <w:pStyle w:val="af7"/>
              <w:spacing w:before="0" w:beforeAutospacing="0" w:after="0" w:afterAutospacing="0"/>
              <w:jc w:val="center"/>
              <w:rPr>
                <w:ins w:id="239" w:author="OPPOrev2" w:date="2022-04-24T15:45:00Z"/>
                <w:rFonts w:ascii="Arial" w:hAnsi="Arial" w:cs="Arial"/>
                <w:color w:val="000000"/>
                <w:kern w:val="24"/>
                <w:sz w:val="18"/>
                <w:szCs w:val="18"/>
              </w:rPr>
            </w:pPr>
            <w:ins w:id="240" w:author="OPPOrev2" w:date="2022-04-24T15:45:00Z">
              <w:r w:rsidRPr="00E679BB">
                <w:rPr>
                  <w:rFonts w:ascii="Arial" w:hAnsi="Arial" w:cs="Arial"/>
                  <w:color w:val="000000"/>
                  <w:kern w:val="24"/>
                  <w:sz w:val="18"/>
                  <w:szCs w:val="18"/>
                </w:rPr>
                <w:t>32</w:t>
              </w:r>
            </w:ins>
          </w:p>
        </w:tc>
        <w:tc>
          <w:tcPr>
            <w:tcW w:w="3393" w:type="dxa"/>
            <w:vAlign w:val="center"/>
          </w:tcPr>
          <w:p w14:paraId="31398A6D" w14:textId="77777777" w:rsidR="006C363A" w:rsidRPr="00E679BB" w:rsidRDefault="006C363A" w:rsidP="001E4CC0">
            <w:pPr>
              <w:pStyle w:val="af7"/>
              <w:spacing w:before="0" w:beforeAutospacing="0" w:after="0" w:afterAutospacing="0"/>
              <w:jc w:val="center"/>
              <w:rPr>
                <w:ins w:id="241" w:author="OPPOrev2" w:date="2022-04-24T15:45:00Z"/>
                <w:rFonts w:ascii="Arial" w:hAnsi="Arial" w:cs="Arial"/>
                <w:color w:val="000000"/>
                <w:kern w:val="24"/>
                <w:sz w:val="18"/>
                <w:szCs w:val="18"/>
              </w:rPr>
            </w:pPr>
            <w:ins w:id="242" w:author="OPPOrev2" w:date="2022-04-24T15:45:00Z">
              <w:r w:rsidRPr="00E679BB">
                <w:rPr>
                  <w:rFonts w:ascii="Arial" w:hAnsi="Arial" w:cs="Arial"/>
                  <w:color w:val="000000"/>
                  <w:kern w:val="24"/>
                  <w:sz w:val="18"/>
                  <w:szCs w:val="18"/>
                </w:rPr>
                <w:t>1.9s</w:t>
              </w:r>
            </w:ins>
          </w:p>
        </w:tc>
        <w:tc>
          <w:tcPr>
            <w:tcW w:w="3933" w:type="dxa"/>
            <w:gridSpan w:val="2"/>
          </w:tcPr>
          <w:p w14:paraId="07804AFF" w14:textId="77777777" w:rsidR="006C363A" w:rsidRPr="00E679BB" w:rsidRDefault="006C363A" w:rsidP="001E4CC0">
            <w:pPr>
              <w:pStyle w:val="af7"/>
              <w:spacing w:before="0" w:beforeAutospacing="0" w:after="0" w:afterAutospacing="0"/>
              <w:jc w:val="center"/>
              <w:rPr>
                <w:ins w:id="243" w:author="OPPOrev2" w:date="2022-04-24T15:45:00Z"/>
                <w:rFonts w:ascii="Arial" w:hAnsi="Arial" w:cs="Arial"/>
                <w:color w:val="000000"/>
                <w:kern w:val="24"/>
                <w:sz w:val="18"/>
                <w:szCs w:val="18"/>
              </w:rPr>
            </w:pPr>
            <w:ins w:id="244" w:author="OPPOrev2" w:date="2022-04-24T15:45:00Z">
              <w:r w:rsidRPr="00E679BB">
                <w:rPr>
                  <w:rFonts w:ascii="Arial" w:hAnsi="Arial" w:cs="Arial"/>
                  <w:color w:val="000000"/>
                  <w:kern w:val="24"/>
                  <w:sz w:val="18"/>
                  <w:szCs w:val="18"/>
                </w:rPr>
                <w:t>55M</w:t>
              </w:r>
              <w:r>
                <w:rPr>
                  <w:rFonts w:ascii="Arial" w:hAnsi="Arial" w:cs="Arial"/>
                  <w:color w:val="000000"/>
                  <w:kern w:val="24"/>
                  <w:sz w:val="18"/>
                  <w:szCs w:val="18"/>
                </w:rPr>
                <w:t>bit/s</w:t>
              </w:r>
            </w:ins>
          </w:p>
        </w:tc>
      </w:tr>
      <w:tr w:rsidR="006C363A" w:rsidRPr="0096626F" w14:paraId="5FC04EC5" w14:textId="77777777" w:rsidTr="006C363A">
        <w:trPr>
          <w:trHeight w:val="320"/>
          <w:jc w:val="center"/>
          <w:ins w:id="245" w:author="OPPOrev2" w:date="2022-04-24T15:45:00Z"/>
        </w:trPr>
        <w:tc>
          <w:tcPr>
            <w:tcW w:w="1761" w:type="dxa"/>
            <w:vAlign w:val="center"/>
          </w:tcPr>
          <w:p w14:paraId="5C9C9B36" w14:textId="77777777" w:rsidR="006C363A" w:rsidRPr="00E679BB" w:rsidRDefault="006C363A" w:rsidP="001E4CC0">
            <w:pPr>
              <w:pStyle w:val="af7"/>
              <w:spacing w:before="0" w:beforeAutospacing="0" w:after="0" w:afterAutospacing="0"/>
              <w:jc w:val="center"/>
              <w:rPr>
                <w:ins w:id="246" w:author="OPPOrev2" w:date="2022-04-24T15:45:00Z"/>
                <w:rFonts w:ascii="Arial" w:hAnsi="Arial" w:cs="Arial"/>
                <w:color w:val="000000"/>
                <w:kern w:val="24"/>
                <w:sz w:val="18"/>
                <w:szCs w:val="18"/>
              </w:rPr>
            </w:pPr>
            <w:ins w:id="247" w:author="OPPOrev2" w:date="2022-04-24T15:45:00Z">
              <w:r w:rsidRPr="00E679BB">
                <w:rPr>
                  <w:rFonts w:ascii="Arial" w:hAnsi="Arial" w:cs="Arial"/>
                  <w:color w:val="000000"/>
                  <w:kern w:val="24"/>
                  <w:sz w:val="18"/>
                  <w:szCs w:val="18"/>
                </w:rPr>
                <w:t>16</w:t>
              </w:r>
            </w:ins>
          </w:p>
        </w:tc>
        <w:tc>
          <w:tcPr>
            <w:tcW w:w="3393" w:type="dxa"/>
            <w:vAlign w:val="center"/>
          </w:tcPr>
          <w:p w14:paraId="0CD28168" w14:textId="77777777" w:rsidR="006C363A" w:rsidRPr="00E679BB" w:rsidRDefault="006C363A" w:rsidP="001E4CC0">
            <w:pPr>
              <w:pStyle w:val="af7"/>
              <w:spacing w:before="0" w:beforeAutospacing="0" w:after="0" w:afterAutospacing="0"/>
              <w:jc w:val="center"/>
              <w:rPr>
                <w:ins w:id="248" w:author="OPPOrev2" w:date="2022-04-24T15:45:00Z"/>
                <w:rFonts w:ascii="Arial" w:hAnsi="Arial" w:cs="Arial"/>
                <w:color w:val="000000"/>
                <w:kern w:val="24"/>
                <w:sz w:val="18"/>
                <w:szCs w:val="18"/>
              </w:rPr>
            </w:pPr>
            <w:ins w:id="249" w:author="OPPOrev2" w:date="2022-04-24T15:45:00Z">
              <w:r w:rsidRPr="00E679BB">
                <w:rPr>
                  <w:rFonts w:ascii="Arial" w:hAnsi="Arial" w:cs="Arial"/>
                  <w:color w:val="000000"/>
                  <w:kern w:val="24"/>
                  <w:sz w:val="18"/>
                  <w:szCs w:val="18"/>
                </w:rPr>
                <w:t>1.3s</w:t>
              </w:r>
            </w:ins>
          </w:p>
        </w:tc>
        <w:tc>
          <w:tcPr>
            <w:tcW w:w="3933" w:type="dxa"/>
            <w:gridSpan w:val="2"/>
          </w:tcPr>
          <w:p w14:paraId="02BB1FD1" w14:textId="77777777" w:rsidR="006C363A" w:rsidRPr="00E679BB" w:rsidRDefault="006C363A" w:rsidP="001E4CC0">
            <w:pPr>
              <w:pStyle w:val="af7"/>
              <w:spacing w:before="0" w:beforeAutospacing="0" w:after="0" w:afterAutospacing="0"/>
              <w:jc w:val="center"/>
              <w:rPr>
                <w:ins w:id="250" w:author="OPPOrev2" w:date="2022-04-24T15:45:00Z"/>
                <w:rFonts w:ascii="Arial" w:hAnsi="Arial" w:cs="Arial"/>
                <w:color w:val="000000"/>
                <w:kern w:val="24"/>
                <w:sz w:val="18"/>
                <w:szCs w:val="18"/>
              </w:rPr>
            </w:pPr>
            <w:ins w:id="251" w:author="OPPOrev2" w:date="2022-04-24T15:45:00Z">
              <w:r w:rsidRPr="00E679BB">
                <w:rPr>
                  <w:rFonts w:ascii="Arial" w:hAnsi="Arial" w:cs="Arial"/>
                  <w:color w:val="000000"/>
                  <w:kern w:val="24"/>
                  <w:sz w:val="18"/>
                  <w:szCs w:val="18"/>
                </w:rPr>
                <w:t>810M</w:t>
              </w:r>
              <w:r>
                <w:rPr>
                  <w:rFonts w:ascii="Arial" w:hAnsi="Arial" w:cs="Arial"/>
                  <w:color w:val="000000"/>
                  <w:kern w:val="24"/>
                  <w:sz w:val="18"/>
                  <w:szCs w:val="18"/>
                </w:rPr>
                <w:t>bit/s</w:t>
              </w:r>
            </w:ins>
          </w:p>
        </w:tc>
      </w:tr>
      <w:tr w:rsidR="006C363A" w:rsidRPr="0096626F" w14:paraId="014B6F8D" w14:textId="77777777" w:rsidTr="006C363A">
        <w:trPr>
          <w:trHeight w:val="320"/>
          <w:jc w:val="center"/>
          <w:ins w:id="252" w:author="OPPOrev2" w:date="2022-04-24T15:45:00Z"/>
        </w:trPr>
        <w:tc>
          <w:tcPr>
            <w:tcW w:w="1761" w:type="dxa"/>
            <w:vAlign w:val="center"/>
          </w:tcPr>
          <w:p w14:paraId="6F9ABE19" w14:textId="77777777" w:rsidR="006C363A" w:rsidRPr="00E679BB" w:rsidRDefault="006C363A" w:rsidP="001E4CC0">
            <w:pPr>
              <w:pStyle w:val="af7"/>
              <w:spacing w:before="0" w:beforeAutospacing="0" w:after="0" w:afterAutospacing="0"/>
              <w:jc w:val="center"/>
              <w:rPr>
                <w:ins w:id="253" w:author="OPPOrev2" w:date="2022-04-24T15:45:00Z"/>
                <w:rFonts w:ascii="Arial" w:hAnsi="Arial" w:cs="Arial"/>
                <w:color w:val="000000"/>
                <w:kern w:val="24"/>
                <w:sz w:val="18"/>
                <w:szCs w:val="18"/>
              </w:rPr>
            </w:pPr>
            <w:ins w:id="254" w:author="OPPOrev2" w:date="2022-04-24T15:45:00Z">
              <w:r w:rsidRPr="00E679BB">
                <w:rPr>
                  <w:rFonts w:ascii="Arial" w:hAnsi="Arial" w:cs="Arial"/>
                  <w:color w:val="000000"/>
                  <w:kern w:val="24"/>
                  <w:sz w:val="18"/>
                  <w:szCs w:val="18"/>
                </w:rPr>
                <w:t>8</w:t>
              </w:r>
            </w:ins>
          </w:p>
        </w:tc>
        <w:tc>
          <w:tcPr>
            <w:tcW w:w="3393" w:type="dxa"/>
            <w:vAlign w:val="center"/>
          </w:tcPr>
          <w:p w14:paraId="0A2D3739" w14:textId="77777777" w:rsidR="006C363A" w:rsidRPr="00E679BB" w:rsidRDefault="006C363A" w:rsidP="001E4CC0">
            <w:pPr>
              <w:pStyle w:val="af7"/>
              <w:spacing w:before="0" w:beforeAutospacing="0" w:after="0" w:afterAutospacing="0"/>
              <w:jc w:val="center"/>
              <w:rPr>
                <w:ins w:id="255" w:author="OPPOrev2" w:date="2022-04-24T15:45:00Z"/>
                <w:rFonts w:ascii="Arial" w:hAnsi="Arial" w:cs="Arial"/>
                <w:color w:val="000000"/>
                <w:kern w:val="24"/>
                <w:sz w:val="18"/>
                <w:szCs w:val="18"/>
              </w:rPr>
            </w:pPr>
            <w:ins w:id="256" w:author="OPPOrev2" w:date="2022-04-24T15:45:00Z">
              <w:r w:rsidRPr="00E679BB">
                <w:rPr>
                  <w:rFonts w:ascii="Arial" w:hAnsi="Arial" w:cs="Arial"/>
                  <w:color w:val="000000"/>
                  <w:kern w:val="24"/>
                  <w:sz w:val="18"/>
                  <w:szCs w:val="18"/>
                </w:rPr>
                <w:t>1.1s</w:t>
              </w:r>
            </w:ins>
          </w:p>
        </w:tc>
        <w:tc>
          <w:tcPr>
            <w:tcW w:w="3933" w:type="dxa"/>
            <w:gridSpan w:val="2"/>
          </w:tcPr>
          <w:p w14:paraId="03AC3A76" w14:textId="77777777" w:rsidR="006C363A" w:rsidRPr="00E679BB" w:rsidRDefault="006C363A" w:rsidP="001E4CC0">
            <w:pPr>
              <w:pStyle w:val="af7"/>
              <w:spacing w:before="0" w:beforeAutospacing="0" w:after="0" w:afterAutospacing="0"/>
              <w:jc w:val="center"/>
              <w:rPr>
                <w:ins w:id="257" w:author="OPPOrev2" w:date="2022-04-24T15:45:00Z"/>
                <w:rFonts w:ascii="Arial" w:hAnsi="Arial" w:cs="Arial"/>
                <w:color w:val="000000"/>
                <w:kern w:val="24"/>
                <w:sz w:val="18"/>
                <w:szCs w:val="18"/>
              </w:rPr>
            </w:pPr>
            <w:ins w:id="258" w:author="OPPOrev2" w:date="2022-04-24T15:45:00Z">
              <w:r w:rsidRPr="00E679BB">
                <w:rPr>
                  <w:rFonts w:ascii="Arial" w:hAnsi="Arial" w:cs="Arial"/>
                  <w:color w:val="000000"/>
                  <w:kern w:val="24"/>
                  <w:sz w:val="18"/>
                  <w:szCs w:val="18"/>
                </w:rPr>
                <w:t>960Mb</w:t>
              </w:r>
              <w:r>
                <w:rPr>
                  <w:rFonts w:ascii="Arial" w:hAnsi="Arial" w:cs="Arial"/>
                  <w:color w:val="000000"/>
                  <w:kern w:val="24"/>
                  <w:sz w:val="18"/>
                  <w:szCs w:val="18"/>
                </w:rPr>
                <w:t>it/</w:t>
              </w:r>
              <w:r w:rsidRPr="00E679BB">
                <w:rPr>
                  <w:rFonts w:ascii="Arial" w:hAnsi="Arial" w:cs="Arial"/>
                  <w:color w:val="000000"/>
                  <w:kern w:val="24"/>
                  <w:sz w:val="18"/>
                  <w:szCs w:val="18"/>
                </w:rPr>
                <w:t>s</w:t>
              </w:r>
            </w:ins>
          </w:p>
        </w:tc>
      </w:tr>
      <w:tr w:rsidR="006C363A" w:rsidRPr="0096626F" w14:paraId="33FBF0BB" w14:textId="77777777" w:rsidTr="006C363A">
        <w:trPr>
          <w:trHeight w:val="320"/>
          <w:jc w:val="center"/>
          <w:ins w:id="259" w:author="OPPOrev2" w:date="2022-04-24T15:45:00Z"/>
        </w:trPr>
        <w:tc>
          <w:tcPr>
            <w:tcW w:w="1761" w:type="dxa"/>
            <w:vAlign w:val="center"/>
          </w:tcPr>
          <w:p w14:paraId="46032DEB" w14:textId="77777777" w:rsidR="006C363A" w:rsidRPr="00E679BB" w:rsidRDefault="006C363A" w:rsidP="001E4CC0">
            <w:pPr>
              <w:pStyle w:val="af7"/>
              <w:spacing w:before="0" w:beforeAutospacing="0" w:after="0" w:afterAutospacing="0"/>
              <w:jc w:val="center"/>
              <w:rPr>
                <w:ins w:id="260" w:author="OPPOrev2" w:date="2022-04-24T15:45:00Z"/>
                <w:rFonts w:ascii="Arial" w:hAnsi="Arial" w:cs="Arial"/>
                <w:color w:val="000000"/>
                <w:kern w:val="24"/>
                <w:sz w:val="18"/>
                <w:szCs w:val="18"/>
              </w:rPr>
            </w:pPr>
            <w:ins w:id="261" w:author="OPPOrev2" w:date="2022-04-24T15:45:00Z">
              <w:r w:rsidRPr="00E679BB">
                <w:rPr>
                  <w:rFonts w:ascii="Arial" w:hAnsi="Arial" w:cs="Arial"/>
                  <w:color w:val="000000"/>
                  <w:kern w:val="24"/>
                  <w:sz w:val="18"/>
                  <w:szCs w:val="18"/>
                </w:rPr>
                <w:t>4</w:t>
              </w:r>
            </w:ins>
          </w:p>
        </w:tc>
        <w:tc>
          <w:tcPr>
            <w:tcW w:w="3393" w:type="dxa"/>
            <w:vAlign w:val="center"/>
          </w:tcPr>
          <w:p w14:paraId="00FF3FCF" w14:textId="77777777" w:rsidR="006C363A" w:rsidRPr="00E679BB" w:rsidRDefault="006C363A" w:rsidP="001E4CC0">
            <w:pPr>
              <w:pStyle w:val="af7"/>
              <w:spacing w:before="0" w:beforeAutospacing="0" w:after="0" w:afterAutospacing="0"/>
              <w:jc w:val="center"/>
              <w:rPr>
                <w:ins w:id="262" w:author="OPPOrev2" w:date="2022-04-24T15:45:00Z"/>
                <w:rFonts w:ascii="Arial" w:hAnsi="Arial" w:cs="Arial"/>
                <w:color w:val="000000"/>
                <w:kern w:val="24"/>
                <w:sz w:val="18"/>
                <w:szCs w:val="18"/>
              </w:rPr>
            </w:pPr>
            <w:ins w:id="263" w:author="OPPOrev2" w:date="2022-04-24T15:45:00Z">
              <w:r w:rsidRPr="00E679BB">
                <w:rPr>
                  <w:rFonts w:ascii="Arial" w:hAnsi="Arial" w:cs="Arial"/>
                  <w:color w:val="000000"/>
                  <w:kern w:val="24"/>
                  <w:sz w:val="18"/>
                  <w:szCs w:val="18"/>
                </w:rPr>
                <w:t>1.04s</w:t>
              </w:r>
            </w:ins>
          </w:p>
        </w:tc>
        <w:tc>
          <w:tcPr>
            <w:tcW w:w="3933" w:type="dxa"/>
            <w:gridSpan w:val="2"/>
          </w:tcPr>
          <w:p w14:paraId="5B3FA724" w14:textId="77777777" w:rsidR="006C363A" w:rsidRPr="00E679BB" w:rsidRDefault="006C363A" w:rsidP="001E4CC0">
            <w:pPr>
              <w:pStyle w:val="af7"/>
              <w:spacing w:before="0" w:beforeAutospacing="0" w:after="0" w:afterAutospacing="0"/>
              <w:jc w:val="center"/>
              <w:rPr>
                <w:ins w:id="264" w:author="OPPOrev2" w:date="2022-04-24T15:45:00Z"/>
                <w:rFonts w:ascii="Arial" w:hAnsi="Arial" w:cs="Arial"/>
                <w:color w:val="000000"/>
                <w:kern w:val="24"/>
                <w:sz w:val="18"/>
                <w:szCs w:val="18"/>
              </w:rPr>
            </w:pPr>
            <w:ins w:id="265" w:author="OPPOrev2" w:date="2022-04-24T15:45:00Z">
              <w:r w:rsidRPr="00E679BB">
                <w:rPr>
                  <w:rFonts w:ascii="Arial" w:hAnsi="Arial" w:cs="Arial"/>
                  <w:color w:val="000000"/>
                  <w:kern w:val="24"/>
                  <w:sz w:val="18"/>
                  <w:szCs w:val="18"/>
                </w:rPr>
                <w:t>1.0G</w:t>
              </w:r>
              <w:r>
                <w:rPr>
                  <w:rFonts w:ascii="Arial" w:hAnsi="Arial" w:cs="Arial"/>
                  <w:color w:val="000000"/>
                  <w:kern w:val="24"/>
                  <w:sz w:val="18"/>
                  <w:szCs w:val="18"/>
                </w:rPr>
                <w:t>bit/s</w:t>
              </w:r>
            </w:ins>
          </w:p>
        </w:tc>
      </w:tr>
      <w:tr w:rsidR="00317DA5" w:rsidRPr="0096626F" w14:paraId="40B2A581" w14:textId="77777777" w:rsidTr="006C363A">
        <w:trPr>
          <w:gridAfter w:val="1"/>
          <w:wAfter w:w="18" w:type="dxa"/>
          <w:trHeight w:val="320"/>
          <w:jc w:val="center"/>
          <w:ins w:id="266" w:author="OPPOrev2" w:date="2022-04-24T15:45:00Z"/>
        </w:trPr>
        <w:tc>
          <w:tcPr>
            <w:tcW w:w="9069" w:type="dxa"/>
            <w:gridSpan w:val="3"/>
            <w:vAlign w:val="center"/>
          </w:tcPr>
          <w:p w14:paraId="634F08CD" w14:textId="77777777" w:rsidR="00317DA5" w:rsidRPr="00E679BB" w:rsidRDefault="00317DA5" w:rsidP="001E4CC0">
            <w:pPr>
              <w:pStyle w:val="TAN"/>
              <w:rPr>
                <w:ins w:id="267" w:author="OPPOrev2" w:date="2022-04-24T15:45:00Z"/>
                <w:rFonts w:eastAsia="宋体" w:cs="Arial"/>
                <w:szCs w:val="18"/>
              </w:rPr>
            </w:pPr>
            <w:ins w:id="268" w:author="OPPOrev2" w:date="2022-04-24T15:45:00Z">
              <w:r w:rsidRPr="00E679BB">
                <w:rPr>
                  <w:rFonts w:eastAsia="宋体" w:cs="Arial"/>
                  <w:szCs w:val="18"/>
                </w:rPr>
                <w:t>NOTE 1:</w:t>
              </w:r>
              <w:r w:rsidRPr="00E679BB">
                <w:rPr>
                  <w:rFonts w:eastAsia="宋体" w:cs="Arial"/>
                  <w:szCs w:val="18"/>
                </w:rPr>
                <w:tab/>
                <w:t>Latency in this table is assumed 20 times the device GPU computation time for the given mini-batch size.</w:t>
              </w:r>
            </w:ins>
          </w:p>
          <w:p w14:paraId="6A119CA0" w14:textId="77777777" w:rsidR="00317DA5" w:rsidRPr="00E679BB" w:rsidDel="00D3796E" w:rsidRDefault="00317DA5" w:rsidP="001E4CC0">
            <w:pPr>
              <w:pStyle w:val="TAN"/>
              <w:rPr>
                <w:ins w:id="269" w:author="OPPOrev2" w:date="2022-04-24T15:45:00Z"/>
                <w:rFonts w:eastAsia="宋体" w:cs="Arial"/>
                <w:szCs w:val="18"/>
              </w:rPr>
            </w:pPr>
            <w:ins w:id="270" w:author="OPPOrev2" w:date="2022-04-24T15:45:00Z">
              <w:r w:rsidRPr="00E679BB">
                <w:rPr>
                  <w:rFonts w:eastAsia="宋体" w:cs="Arial"/>
                  <w:szCs w:val="18"/>
                </w:rPr>
                <w:t>NOTE 2:</w:t>
              </w:r>
              <w:r w:rsidRPr="00E679BB">
                <w:rPr>
                  <w:rFonts w:eastAsia="宋体" w:cs="Arial"/>
                  <w:szCs w:val="18"/>
                </w:rPr>
                <w:tab/>
                <w:t xml:space="preserve">Values provided in the table are calculative needs for an </w:t>
              </w:r>
              <w:r w:rsidRPr="00E679BB">
                <w:rPr>
                  <w:rFonts w:eastAsia="宋体" w:cs="Arial"/>
                  <w:szCs w:val="18"/>
                  <w:lang w:eastAsia="zh-CN"/>
                </w:rPr>
                <w:t xml:space="preserve">8-bit </w:t>
              </w:r>
              <w:r w:rsidRPr="00E679BB">
                <w:rPr>
                  <w:rFonts w:cs="Arial"/>
                  <w:szCs w:val="18"/>
                  <w:lang w:val="en-US" w:eastAsia="zh-CN"/>
                </w:rPr>
                <w:t>VGG16 BN</w:t>
              </w:r>
              <w:r w:rsidRPr="00E679BB">
                <w:rPr>
                  <w:rFonts w:eastAsia="宋体" w:cs="Arial"/>
                  <w:szCs w:val="18"/>
                  <w:lang w:eastAsia="zh-CN"/>
                </w:rPr>
                <w:t xml:space="preserve"> model with 132MByte size, </w:t>
              </w:r>
              <w:r w:rsidRPr="00E679BB">
                <w:rPr>
                  <w:rFonts w:eastAsia="宋体" w:cs="Arial"/>
                  <w:szCs w:val="18"/>
                </w:rPr>
                <w:t>given mini-batch sizes and a duration of [FFS] seconds per iteration. Necessary user experience UL/DL data rates can be reduced by e.g. setting longer times per iteration, applying compressed FL, or using another AI/ML model.</w:t>
              </w:r>
            </w:ins>
          </w:p>
        </w:tc>
      </w:tr>
    </w:tbl>
    <w:p w14:paraId="2084179D" w14:textId="77777777" w:rsidR="00317DA5" w:rsidRDefault="00317DA5" w:rsidP="00317DA5">
      <w:pPr>
        <w:rPr>
          <w:ins w:id="271" w:author="OPPOrev2" w:date="2022-04-24T15:45:00Z"/>
          <w:rFonts w:eastAsia="宋体"/>
          <w:color w:val="2E3033"/>
          <w:szCs w:val="21"/>
          <w:shd w:val="clear" w:color="auto" w:fill="FFFFFF"/>
        </w:rPr>
      </w:pPr>
    </w:p>
    <w:p w14:paraId="54C4EF24" w14:textId="74AE9FC5" w:rsidR="006F7ABB" w:rsidRDefault="006F7ABB" w:rsidP="007C3A33">
      <w:pPr>
        <w:pStyle w:val="EditorsNote"/>
        <w:rPr>
          <w:ins w:id="272" w:author="OPPOrev2" w:date="2022-04-28T15:42:00Z"/>
          <w:rFonts w:eastAsia="Times New Roman"/>
          <w:lang w:eastAsia="zh-CN"/>
        </w:rPr>
      </w:pPr>
    </w:p>
    <w:p w14:paraId="6779465C" w14:textId="7CBF5FA3" w:rsidR="007C3A33" w:rsidRDefault="007C3A33" w:rsidP="006F7ABB">
      <w:pPr>
        <w:pStyle w:val="EditorsNote"/>
        <w:ind w:left="0" w:firstLine="0"/>
        <w:rPr>
          <w:ins w:id="273" w:author="OPPOrev2" w:date="2022-04-24T17:43:00Z"/>
          <w:rFonts w:eastAsia="Times New Roman"/>
          <w:lang w:eastAsia="zh-CN"/>
        </w:rPr>
      </w:pPr>
      <w:ins w:id="274" w:author="OPPOrev2" w:date="2022-04-24T17:43:00Z">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requirement</w:t>
        </w:r>
        <w:r>
          <w:rPr>
            <w:lang w:eastAsia="zh-CN"/>
          </w:rPr>
          <w:t>s</w:t>
        </w:r>
        <w:r>
          <w:rPr>
            <w:rFonts w:hint="eastAsia"/>
            <w:lang w:val="en-US" w:eastAsia="zh-CN"/>
          </w:rPr>
          <w:t xml:space="preserve"> </w:t>
        </w:r>
      </w:ins>
      <w:ins w:id="275" w:author="OPPOrev2" w:date="2022-04-24T17:44:00Z">
        <w:r>
          <w:rPr>
            <w:lang w:val="en-US" w:eastAsia="zh-CN"/>
          </w:rPr>
          <w:t>will</w:t>
        </w:r>
      </w:ins>
      <w:ins w:id="276" w:author="OPPOrev2" w:date="2022-04-24T17:43:00Z">
        <w:r>
          <w:rPr>
            <w:rFonts w:hint="eastAsia"/>
            <w:lang w:val="en-US" w:eastAsia="zh-CN"/>
          </w:rPr>
          <w:t xml:space="preserve"> be identified</w:t>
        </w:r>
        <w:r>
          <w:rPr>
            <w:rFonts w:eastAsia="Times New Roman"/>
            <w:lang w:eastAsia="zh-CN"/>
          </w:rPr>
          <w:t>.</w:t>
        </w:r>
      </w:ins>
    </w:p>
    <w:p w14:paraId="0E209789" w14:textId="77777777" w:rsidR="00317DA5" w:rsidRDefault="00317DA5" w:rsidP="007E6CFD"/>
    <w:p w14:paraId="177925CB" w14:textId="77777777" w:rsidR="00422CD3" w:rsidRDefault="00422CD3" w:rsidP="00636311">
      <w:pPr>
        <w:pStyle w:val="3"/>
      </w:pPr>
      <w:bookmarkStart w:id="277" w:name="_Toc91258890"/>
    </w:p>
    <w:bookmarkEnd w:id="277"/>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FC1FB" w14:textId="77777777" w:rsidR="00C21BA7" w:rsidRDefault="00C21BA7">
      <w:pPr>
        <w:spacing w:after="0"/>
      </w:pPr>
      <w:r>
        <w:separator/>
      </w:r>
    </w:p>
  </w:endnote>
  <w:endnote w:type="continuationSeparator" w:id="0">
    <w:p w14:paraId="4584187C" w14:textId="77777777" w:rsidR="00C21BA7" w:rsidRDefault="00C21B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9471A" w14:textId="77777777" w:rsidR="00C21BA7" w:rsidRDefault="00C21BA7">
      <w:pPr>
        <w:spacing w:after="0"/>
      </w:pPr>
      <w:r>
        <w:separator/>
      </w:r>
    </w:p>
  </w:footnote>
  <w:footnote w:type="continuationSeparator" w:id="0">
    <w:p w14:paraId="53ABD6F2" w14:textId="77777777" w:rsidR="00C21BA7" w:rsidRDefault="00C21B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4"/>
  </w:num>
  <w:num w:numId="5">
    <w:abstractNumId w:val="10"/>
  </w:num>
  <w:num w:numId="6">
    <w:abstractNumId w:val="7"/>
  </w:num>
  <w:num w:numId="7">
    <w:abstractNumId w:val="0"/>
  </w:num>
  <w:num w:numId="8">
    <w:abstractNumId w:val="6"/>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ev2">
    <w15:presenceInfo w15:providerId="None" w15:userId="OPPOrev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BE"/>
    <w:rsid w:val="000F6879"/>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5072"/>
    <w:rsid w:val="00145D43"/>
    <w:rsid w:val="00150D9D"/>
    <w:rsid w:val="0015197D"/>
    <w:rsid w:val="001536A3"/>
    <w:rsid w:val="00156ABB"/>
    <w:rsid w:val="00157F27"/>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74A"/>
    <w:rsid w:val="00214EC4"/>
    <w:rsid w:val="002268C9"/>
    <w:rsid w:val="002302EE"/>
    <w:rsid w:val="00236F52"/>
    <w:rsid w:val="00237FC1"/>
    <w:rsid w:val="00241CAB"/>
    <w:rsid w:val="00251AB8"/>
    <w:rsid w:val="00251F06"/>
    <w:rsid w:val="0025498E"/>
    <w:rsid w:val="0026004D"/>
    <w:rsid w:val="002640DD"/>
    <w:rsid w:val="00270E98"/>
    <w:rsid w:val="002734C2"/>
    <w:rsid w:val="00275D12"/>
    <w:rsid w:val="002801EF"/>
    <w:rsid w:val="002842E0"/>
    <w:rsid w:val="00284FEB"/>
    <w:rsid w:val="002860C4"/>
    <w:rsid w:val="002A3BE2"/>
    <w:rsid w:val="002A3EB3"/>
    <w:rsid w:val="002A433F"/>
    <w:rsid w:val="002B2F22"/>
    <w:rsid w:val="002B463A"/>
    <w:rsid w:val="002B5582"/>
    <w:rsid w:val="002B5741"/>
    <w:rsid w:val="002C1B89"/>
    <w:rsid w:val="002C3A5F"/>
    <w:rsid w:val="002C6AE4"/>
    <w:rsid w:val="002D38A0"/>
    <w:rsid w:val="002D3CFF"/>
    <w:rsid w:val="002E1684"/>
    <w:rsid w:val="002E472E"/>
    <w:rsid w:val="002F2723"/>
    <w:rsid w:val="00301A77"/>
    <w:rsid w:val="00305409"/>
    <w:rsid w:val="003078E5"/>
    <w:rsid w:val="0031355F"/>
    <w:rsid w:val="00317DA5"/>
    <w:rsid w:val="00322D48"/>
    <w:rsid w:val="003258E9"/>
    <w:rsid w:val="00345797"/>
    <w:rsid w:val="003470DB"/>
    <w:rsid w:val="003478AA"/>
    <w:rsid w:val="0035543A"/>
    <w:rsid w:val="00355F92"/>
    <w:rsid w:val="00357585"/>
    <w:rsid w:val="00357FEA"/>
    <w:rsid w:val="003609EF"/>
    <w:rsid w:val="0036231A"/>
    <w:rsid w:val="003637CF"/>
    <w:rsid w:val="00366441"/>
    <w:rsid w:val="00374340"/>
    <w:rsid w:val="00374DD4"/>
    <w:rsid w:val="00377B11"/>
    <w:rsid w:val="003831FF"/>
    <w:rsid w:val="003836EA"/>
    <w:rsid w:val="00395385"/>
    <w:rsid w:val="00395392"/>
    <w:rsid w:val="0039628E"/>
    <w:rsid w:val="0039789F"/>
    <w:rsid w:val="003A036B"/>
    <w:rsid w:val="003A1771"/>
    <w:rsid w:val="003A2A60"/>
    <w:rsid w:val="003A7483"/>
    <w:rsid w:val="003B30E2"/>
    <w:rsid w:val="003C0B92"/>
    <w:rsid w:val="003C26AF"/>
    <w:rsid w:val="003C51A3"/>
    <w:rsid w:val="003C5E35"/>
    <w:rsid w:val="003D2C01"/>
    <w:rsid w:val="003D692F"/>
    <w:rsid w:val="003E0F2A"/>
    <w:rsid w:val="003E1A36"/>
    <w:rsid w:val="003E3490"/>
    <w:rsid w:val="003E476E"/>
    <w:rsid w:val="00402F08"/>
    <w:rsid w:val="00404023"/>
    <w:rsid w:val="0040547C"/>
    <w:rsid w:val="00410371"/>
    <w:rsid w:val="004137AE"/>
    <w:rsid w:val="00415EA0"/>
    <w:rsid w:val="00416CAA"/>
    <w:rsid w:val="00422CD3"/>
    <w:rsid w:val="004242F1"/>
    <w:rsid w:val="0042622E"/>
    <w:rsid w:val="0043124B"/>
    <w:rsid w:val="004527B2"/>
    <w:rsid w:val="00453EA3"/>
    <w:rsid w:val="00453EFB"/>
    <w:rsid w:val="00456D96"/>
    <w:rsid w:val="00460A85"/>
    <w:rsid w:val="00461B54"/>
    <w:rsid w:val="00462DF1"/>
    <w:rsid w:val="00464508"/>
    <w:rsid w:val="00465A77"/>
    <w:rsid w:val="00473BD7"/>
    <w:rsid w:val="00473F2B"/>
    <w:rsid w:val="00475F4E"/>
    <w:rsid w:val="00477429"/>
    <w:rsid w:val="00482D02"/>
    <w:rsid w:val="0048449B"/>
    <w:rsid w:val="004906FE"/>
    <w:rsid w:val="00494041"/>
    <w:rsid w:val="00497789"/>
    <w:rsid w:val="004A5E91"/>
    <w:rsid w:val="004A6B53"/>
    <w:rsid w:val="004A6D46"/>
    <w:rsid w:val="004B067D"/>
    <w:rsid w:val="004B0F6B"/>
    <w:rsid w:val="004B1AD2"/>
    <w:rsid w:val="004B3F6E"/>
    <w:rsid w:val="004B5285"/>
    <w:rsid w:val="004B5BCA"/>
    <w:rsid w:val="004B6C6F"/>
    <w:rsid w:val="004B7359"/>
    <w:rsid w:val="004B75B7"/>
    <w:rsid w:val="004C2288"/>
    <w:rsid w:val="004C6F6A"/>
    <w:rsid w:val="004C7D70"/>
    <w:rsid w:val="004D18F9"/>
    <w:rsid w:val="004D6CD2"/>
    <w:rsid w:val="004E08BA"/>
    <w:rsid w:val="004E27A6"/>
    <w:rsid w:val="004E4766"/>
    <w:rsid w:val="004F4CDD"/>
    <w:rsid w:val="004F7F00"/>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6E1"/>
    <w:rsid w:val="005C79BD"/>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113EC"/>
    <w:rsid w:val="00613E00"/>
    <w:rsid w:val="00621188"/>
    <w:rsid w:val="006255AB"/>
    <w:rsid w:val="006257ED"/>
    <w:rsid w:val="00631220"/>
    <w:rsid w:val="006321A2"/>
    <w:rsid w:val="0063475B"/>
    <w:rsid w:val="00636311"/>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363A"/>
    <w:rsid w:val="006C79CB"/>
    <w:rsid w:val="006D3EC9"/>
    <w:rsid w:val="006E0A37"/>
    <w:rsid w:val="006E21FB"/>
    <w:rsid w:val="006E6F78"/>
    <w:rsid w:val="006F3D17"/>
    <w:rsid w:val="006F4B98"/>
    <w:rsid w:val="006F5A65"/>
    <w:rsid w:val="006F7ABB"/>
    <w:rsid w:val="007032E2"/>
    <w:rsid w:val="007057BD"/>
    <w:rsid w:val="00707240"/>
    <w:rsid w:val="00724C8C"/>
    <w:rsid w:val="00727180"/>
    <w:rsid w:val="00730927"/>
    <w:rsid w:val="00736916"/>
    <w:rsid w:val="007408DC"/>
    <w:rsid w:val="00743584"/>
    <w:rsid w:val="007441F5"/>
    <w:rsid w:val="00751858"/>
    <w:rsid w:val="00757805"/>
    <w:rsid w:val="007627FE"/>
    <w:rsid w:val="007718FB"/>
    <w:rsid w:val="00781117"/>
    <w:rsid w:val="00783D32"/>
    <w:rsid w:val="007860A7"/>
    <w:rsid w:val="00790503"/>
    <w:rsid w:val="00792342"/>
    <w:rsid w:val="00795141"/>
    <w:rsid w:val="0079641A"/>
    <w:rsid w:val="007974F6"/>
    <w:rsid w:val="007977A8"/>
    <w:rsid w:val="007979E1"/>
    <w:rsid w:val="007A4446"/>
    <w:rsid w:val="007A48F2"/>
    <w:rsid w:val="007B512A"/>
    <w:rsid w:val="007B5269"/>
    <w:rsid w:val="007B5AF1"/>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79FA"/>
    <w:rsid w:val="00832BBF"/>
    <w:rsid w:val="0083401F"/>
    <w:rsid w:val="00836B6A"/>
    <w:rsid w:val="00843A24"/>
    <w:rsid w:val="00852972"/>
    <w:rsid w:val="00855FB7"/>
    <w:rsid w:val="008577D3"/>
    <w:rsid w:val="008626E7"/>
    <w:rsid w:val="00863157"/>
    <w:rsid w:val="008656CA"/>
    <w:rsid w:val="0086699B"/>
    <w:rsid w:val="00870EE7"/>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2143"/>
    <w:rsid w:val="0090389D"/>
    <w:rsid w:val="00906505"/>
    <w:rsid w:val="009111B1"/>
    <w:rsid w:val="009148DE"/>
    <w:rsid w:val="00916F47"/>
    <w:rsid w:val="009174D0"/>
    <w:rsid w:val="009245C6"/>
    <w:rsid w:val="00930FEF"/>
    <w:rsid w:val="0093340F"/>
    <w:rsid w:val="00934211"/>
    <w:rsid w:val="009372EC"/>
    <w:rsid w:val="00941E30"/>
    <w:rsid w:val="009430BD"/>
    <w:rsid w:val="009441B4"/>
    <w:rsid w:val="009449B3"/>
    <w:rsid w:val="00944A38"/>
    <w:rsid w:val="00956B67"/>
    <w:rsid w:val="0096423E"/>
    <w:rsid w:val="0096706E"/>
    <w:rsid w:val="009777D9"/>
    <w:rsid w:val="00981337"/>
    <w:rsid w:val="009844E7"/>
    <w:rsid w:val="00991B88"/>
    <w:rsid w:val="00996D3C"/>
    <w:rsid w:val="00997B49"/>
    <w:rsid w:val="009A4B5C"/>
    <w:rsid w:val="009A4B91"/>
    <w:rsid w:val="009A5753"/>
    <w:rsid w:val="009A579D"/>
    <w:rsid w:val="009A7F66"/>
    <w:rsid w:val="009B535B"/>
    <w:rsid w:val="009C1B0D"/>
    <w:rsid w:val="009C231D"/>
    <w:rsid w:val="009C2D66"/>
    <w:rsid w:val="009C48C8"/>
    <w:rsid w:val="009D1550"/>
    <w:rsid w:val="009D4201"/>
    <w:rsid w:val="009E016E"/>
    <w:rsid w:val="009E0968"/>
    <w:rsid w:val="009E3297"/>
    <w:rsid w:val="009E43A6"/>
    <w:rsid w:val="009E75D9"/>
    <w:rsid w:val="009F05EE"/>
    <w:rsid w:val="009F15E6"/>
    <w:rsid w:val="009F277F"/>
    <w:rsid w:val="009F2DED"/>
    <w:rsid w:val="009F320E"/>
    <w:rsid w:val="009F5BC9"/>
    <w:rsid w:val="009F6421"/>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A5723"/>
    <w:rsid w:val="00AB2DFB"/>
    <w:rsid w:val="00AB432D"/>
    <w:rsid w:val="00AB4E92"/>
    <w:rsid w:val="00AC5820"/>
    <w:rsid w:val="00AC6485"/>
    <w:rsid w:val="00AD1CD8"/>
    <w:rsid w:val="00AE23C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80014"/>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1BA7"/>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2AC"/>
    <w:rsid w:val="00C75611"/>
    <w:rsid w:val="00C82A87"/>
    <w:rsid w:val="00C85133"/>
    <w:rsid w:val="00C87B9F"/>
    <w:rsid w:val="00C9099E"/>
    <w:rsid w:val="00C91344"/>
    <w:rsid w:val="00C92EB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26E67"/>
    <w:rsid w:val="00D3095F"/>
    <w:rsid w:val="00D32308"/>
    <w:rsid w:val="00D363E2"/>
    <w:rsid w:val="00D41988"/>
    <w:rsid w:val="00D47049"/>
    <w:rsid w:val="00D50255"/>
    <w:rsid w:val="00D53650"/>
    <w:rsid w:val="00D631C4"/>
    <w:rsid w:val="00D63DB4"/>
    <w:rsid w:val="00D66327"/>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1681"/>
    <w:rsid w:val="00E62FBD"/>
    <w:rsid w:val="00E74B80"/>
    <w:rsid w:val="00E76DA0"/>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6485"/>
    <w:rsid w:val="00ED20D3"/>
    <w:rsid w:val="00ED2A2B"/>
    <w:rsid w:val="00ED2B7C"/>
    <w:rsid w:val="00ED59A3"/>
    <w:rsid w:val="00EE3335"/>
    <w:rsid w:val="00EE7D7C"/>
    <w:rsid w:val="00EF06F7"/>
    <w:rsid w:val="00EF09C9"/>
    <w:rsid w:val="00EF1136"/>
    <w:rsid w:val="00EF406D"/>
    <w:rsid w:val="00EF7D2E"/>
    <w:rsid w:val="00F03327"/>
    <w:rsid w:val="00F033E3"/>
    <w:rsid w:val="00F16230"/>
    <w:rsid w:val="00F21657"/>
    <w:rsid w:val="00F2180E"/>
    <w:rsid w:val="00F22BF5"/>
    <w:rsid w:val="00F25D98"/>
    <w:rsid w:val="00F2702A"/>
    <w:rsid w:val="00F300FB"/>
    <w:rsid w:val="00F31452"/>
    <w:rsid w:val="00F31ED0"/>
    <w:rsid w:val="00F34651"/>
    <w:rsid w:val="00F37385"/>
    <w:rsid w:val="00F37D6E"/>
    <w:rsid w:val="00F44A0B"/>
    <w:rsid w:val="00F46F3A"/>
    <w:rsid w:val="00F478D8"/>
    <w:rsid w:val="00F53DD4"/>
    <w:rsid w:val="00F54051"/>
    <w:rsid w:val="00F5500A"/>
    <w:rsid w:val="00F60BE1"/>
    <w:rsid w:val="00F67ADA"/>
    <w:rsid w:val="00F83017"/>
    <w:rsid w:val="00F86065"/>
    <w:rsid w:val="00F86442"/>
    <w:rsid w:val="00F865E3"/>
    <w:rsid w:val="00F92139"/>
    <w:rsid w:val="00F96080"/>
    <w:rsid w:val="00F97834"/>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979DB8-1F4E-40F3-9786-58BF0B0AA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1352</Words>
  <Characters>7711</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9</cp:revision>
  <cp:lastPrinted>2411-12-31T15:59:00Z</cp:lastPrinted>
  <dcterms:created xsi:type="dcterms:W3CDTF">2022-04-28T10:38:00Z</dcterms:created>
  <dcterms:modified xsi:type="dcterms:W3CDTF">2022-05-17T12:31:00Z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